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F30CF" w14:textId="3219E991" w:rsidR="003818E5" w:rsidRPr="00946FD0" w:rsidRDefault="003818E5" w:rsidP="003818E5">
      <w:pPr>
        <w:tabs>
          <w:tab w:val="left" w:pos="1985"/>
          <w:tab w:val="left" w:pos="8931"/>
        </w:tabs>
        <w:spacing w:after="60" w:line="288" w:lineRule="auto"/>
        <w:rPr>
          <w:rFonts w:ascii="Arial" w:eastAsia="等线" w:hAnsi="Arial"/>
          <w:b/>
          <w:noProof/>
          <w:sz w:val="24"/>
          <w:szCs w:val="21"/>
        </w:rPr>
      </w:pPr>
      <w:r w:rsidRPr="00946FD0">
        <w:rPr>
          <w:rFonts w:ascii="Arial" w:eastAsia="等线" w:hAnsi="Arial"/>
          <w:b/>
          <w:noProof/>
          <w:sz w:val="24"/>
          <w:szCs w:val="21"/>
        </w:rPr>
        <w:t xml:space="preserve">3GPP TSG-RAN WG2 Meeting #125    </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R2-240012</w:t>
      </w:r>
      <w:r>
        <w:rPr>
          <w:rFonts w:ascii="Arial" w:eastAsia="等线" w:hAnsi="Arial" w:hint="eastAsia"/>
          <w:b/>
          <w:noProof/>
          <w:sz w:val="24"/>
          <w:szCs w:val="21"/>
          <w:lang w:eastAsia="zh-CN"/>
        </w:rPr>
        <w:t>5</w:t>
      </w:r>
    </w:p>
    <w:p w14:paraId="38406F2F" w14:textId="77777777" w:rsidR="003818E5" w:rsidRPr="00946FD0" w:rsidRDefault="003818E5" w:rsidP="003818E5">
      <w:pPr>
        <w:pStyle w:val="af"/>
        <w:rPr>
          <w:sz w:val="20"/>
        </w:rPr>
      </w:pPr>
      <w:r w:rsidRPr="00946FD0">
        <w:rPr>
          <w:rFonts w:eastAsia="等线"/>
          <w:sz w:val="24"/>
          <w:szCs w:val="21"/>
        </w:rPr>
        <w:t>Athens, Greece, Feb. 26</w:t>
      </w:r>
      <w:r w:rsidRPr="00946FD0">
        <w:rPr>
          <w:rFonts w:eastAsia="等线"/>
          <w:sz w:val="24"/>
          <w:szCs w:val="21"/>
          <w:vertAlign w:val="superscript"/>
        </w:rPr>
        <w:t>th</w:t>
      </w:r>
      <w:r w:rsidRPr="00946FD0">
        <w:rPr>
          <w:rFonts w:eastAsia="等线"/>
          <w:sz w:val="24"/>
          <w:szCs w:val="21"/>
        </w:rPr>
        <w:t xml:space="preserve"> – Mar. 1</w:t>
      </w:r>
      <w:r w:rsidRPr="00946FD0">
        <w:rPr>
          <w:rFonts w:eastAsia="等线"/>
          <w:sz w:val="24"/>
          <w:szCs w:val="21"/>
          <w:vertAlign w:val="superscript"/>
        </w:rPr>
        <w:t>st</w:t>
      </w:r>
      <w:r w:rsidRPr="00946FD0">
        <w:rPr>
          <w:rFonts w:eastAsia="等线"/>
          <w:sz w:val="24"/>
          <w:szCs w:val="21"/>
        </w:rPr>
        <w:t>, 2024</w:t>
      </w:r>
    </w:p>
    <w:p w14:paraId="57D9AD16" w14:textId="095DA993" w:rsidR="00493ED4" w:rsidRDefault="002B5AD1" w:rsidP="00022BF4">
      <w:pPr>
        <w:widowControl w:val="0"/>
        <w:tabs>
          <w:tab w:val="right" w:pos="9639"/>
        </w:tabs>
        <w:spacing w:after="0"/>
        <w:rPr>
          <w:rFonts w:ascii="Arial" w:eastAsia="MS Mincho" w:hAnsi="Arial"/>
          <w:b/>
          <w:bCs/>
          <w:sz w:val="24"/>
          <w:szCs w:val="24"/>
        </w:rPr>
      </w:pPr>
      <w:r w:rsidRPr="00022BF4">
        <w:rPr>
          <w:rFonts w:ascii="Arial" w:eastAsia="MS Mincho" w:hAnsi="Arial" w:cs="Arial"/>
          <w:b/>
          <w:bCs/>
          <w:sz w:val="24"/>
          <w:szCs w:val="24"/>
        </w:rPr>
        <w:t xml:space="preserve"> </w:t>
      </w:r>
      <w:r>
        <w:rPr>
          <w:rFonts w:ascii="Arial" w:eastAsia="MS Mincho" w:hAnsi="Arial"/>
          <w:b/>
          <w:bCs/>
          <w:sz w:val="24"/>
          <w:szCs w:val="24"/>
        </w:rPr>
        <w:t xml:space="preserve">                                       </w:t>
      </w:r>
    </w:p>
    <w:p w14:paraId="186B44C4" w14:textId="25B0948B" w:rsidR="003818E5" w:rsidRDefault="003818E5" w:rsidP="003818E5">
      <w:pPr>
        <w:tabs>
          <w:tab w:val="left" w:pos="1979"/>
        </w:tabs>
        <w:spacing w:afterLines="50" w:after="120" w:line="240" w:lineRule="atLeast"/>
        <w:ind w:left="1920" w:hangingChars="800" w:hanging="1920"/>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hAnsi="Arial" w:cs="Arial"/>
          <w:b/>
          <w:bCs/>
          <w:sz w:val="24"/>
          <w:lang w:val="en-US"/>
        </w:rPr>
        <w:t>7.7.4</w:t>
      </w:r>
    </w:p>
    <w:p w14:paraId="6639DC42" w14:textId="77777777" w:rsidR="003818E5" w:rsidRDefault="003818E5" w:rsidP="003818E5">
      <w:pPr>
        <w:tabs>
          <w:tab w:val="left" w:pos="1979"/>
        </w:tabs>
        <w:spacing w:afterLines="50" w:after="120" w:line="240" w:lineRule="atLeast"/>
        <w:ind w:left="1920" w:hangingChars="800" w:hanging="1920"/>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t>vivo</w:t>
      </w:r>
    </w:p>
    <w:p w14:paraId="54C3ADA3" w14:textId="181044BD" w:rsidR="003818E5" w:rsidRDefault="003818E5" w:rsidP="003818E5">
      <w:pPr>
        <w:tabs>
          <w:tab w:val="left" w:pos="1979"/>
        </w:tabs>
        <w:spacing w:afterLines="50" w:after="120" w:line="240" w:lineRule="atLeast"/>
        <w:ind w:left="1920" w:hangingChars="800" w:hanging="1920"/>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bCs/>
          <w:sz w:val="24"/>
          <w:szCs w:val="24"/>
          <w:lang w:val="en-US"/>
        </w:rPr>
        <w:tab/>
      </w:r>
      <w:r>
        <w:rPr>
          <w:rFonts w:ascii="Arial" w:hAnsi="Arial" w:cs="Arial"/>
          <w:b/>
          <w:bCs/>
          <w:sz w:val="24"/>
        </w:rPr>
        <w:t>Remaining Issues on PUCCH Repetition</w:t>
      </w:r>
    </w:p>
    <w:p w14:paraId="71E92200" w14:textId="77777777" w:rsidR="003818E5" w:rsidRDefault="003818E5" w:rsidP="003818E5">
      <w:pPr>
        <w:tabs>
          <w:tab w:val="left" w:pos="1979"/>
        </w:tabs>
        <w:spacing w:afterLines="50" w:after="120" w:line="240" w:lineRule="atLeast"/>
        <w:ind w:left="1920" w:hangingChars="800" w:hanging="1920"/>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and Decision</w:t>
      </w:r>
    </w:p>
    <w:p w14:paraId="2C302E73" w14:textId="77777777" w:rsidR="00493ED4" w:rsidRDefault="002B5AD1">
      <w:pPr>
        <w:pStyle w:val="1"/>
        <w:spacing w:line="240" w:lineRule="auto"/>
        <w:rPr>
          <w:lang w:eastAsia="ko-KR"/>
        </w:rPr>
      </w:pPr>
      <w:r>
        <w:rPr>
          <w:lang w:eastAsia="ko-KR"/>
        </w:rPr>
        <w:t>1</w:t>
      </w:r>
      <w:r>
        <w:rPr>
          <w:rFonts w:hint="eastAsia"/>
          <w:lang w:eastAsia="ko-KR"/>
        </w:rPr>
        <w:t xml:space="preserve"> </w:t>
      </w:r>
      <w:r>
        <w:t>Introduction</w:t>
      </w:r>
    </w:p>
    <w:p w14:paraId="181497B2" w14:textId="4B3E4D5D" w:rsidR="00CE6A07" w:rsidRDefault="00F861F7" w:rsidP="003075C4">
      <w:pPr>
        <w:spacing w:line="240" w:lineRule="auto"/>
        <w:rPr>
          <w:lang w:eastAsia="ko-KR"/>
        </w:rPr>
      </w:pPr>
      <w:r w:rsidRPr="00F861F7">
        <w:rPr>
          <w:rFonts w:hint="eastAsia"/>
          <w:lang w:eastAsia="ko-KR"/>
        </w:rPr>
        <w:t xml:space="preserve">In this contribution, we </w:t>
      </w:r>
      <w:r w:rsidR="00CE6A07">
        <w:rPr>
          <w:lang w:eastAsia="ko-KR"/>
        </w:rPr>
        <w:t xml:space="preserve">would like to </w:t>
      </w:r>
      <w:r w:rsidR="009A1934">
        <w:rPr>
          <w:lang w:eastAsia="ko-KR"/>
        </w:rPr>
        <w:t>provide our view on the remaining issues on PUCCH repetition</w:t>
      </w:r>
      <w:r w:rsidR="00A14CE4">
        <w:rPr>
          <w:lang w:eastAsia="ko-KR"/>
        </w:rPr>
        <w:t xml:space="preserve"> </w:t>
      </w:r>
      <w:r w:rsidR="009A1934" w:rsidRPr="009A1934">
        <w:rPr>
          <w:lang w:eastAsia="ko-KR"/>
        </w:rPr>
        <w:t>for Msg4 HARQ-ACK</w:t>
      </w:r>
      <w:r w:rsidR="009A1934">
        <w:rPr>
          <w:lang w:eastAsia="ko-KR"/>
        </w:rPr>
        <w:t xml:space="preserve"> in NTN</w:t>
      </w:r>
      <w:r w:rsidR="00635AC3">
        <w:rPr>
          <w:lang w:eastAsia="ko-KR"/>
        </w:rPr>
        <w:t>.</w:t>
      </w:r>
    </w:p>
    <w:p w14:paraId="1160C9EF" w14:textId="52B9F701" w:rsidR="00493ED4" w:rsidRDefault="003E34F9">
      <w:pPr>
        <w:pStyle w:val="1"/>
        <w:spacing w:line="240" w:lineRule="auto"/>
      </w:pPr>
      <w:r>
        <w:t>2</w:t>
      </w:r>
      <w:r w:rsidR="002B5AD1">
        <w:t xml:space="preserve"> Discussion</w:t>
      </w:r>
    </w:p>
    <w:p w14:paraId="2E076ED5" w14:textId="6FCEA918" w:rsidR="00862372" w:rsidRDefault="00CC72C7" w:rsidP="003075C4">
      <w:pPr>
        <w:spacing w:line="240" w:lineRule="auto"/>
        <w:rPr>
          <w:lang w:eastAsia="ko-KR"/>
        </w:rPr>
      </w:pPr>
      <w:r w:rsidRPr="00CC72C7">
        <w:rPr>
          <w:lang w:eastAsia="ko-KR"/>
        </w:rPr>
        <w:t xml:space="preserve">In </w:t>
      </w:r>
      <w:bookmarkStart w:id="0" w:name="_Hlk142337016"/>
      <w:r w:rsidR="00FE26B5">
        <w:rPr>
          <w:lang w:eastAsia="ko-KR"/>
        </w:rPr>
        <w:t>RAN1</w:t>
      </w:r>
      <w:r w:rsidR="0036164B">
        <w:rPr>
          <w:lang w:eastAsia="ko-KR"/>
        </w:rPr>
        <w:t xml:space="preserve">#114 </w:t>
      </w:r>
      <w:r w:rsidR="00CD2C16">
        <w:rPr>
          <w:lang w:eastAsia="ko-KR"/>
        </w:rPr>
        <w:t xml:space="preserve">and RAN1#114bis </w:t>
      </w:r>
      <w:r w:rsidR="0036164B">
        <w:rPr>
          <w:lang w:eastAsia="ko-KR"/>
        </w:rPr>
        <w:t>meeting</w:t>
      </w:r>
      <w:r w:rsidR="00CD2C16">
        <w:rPr>
          <w:lang w:eastAsia="ko-KR"/>
        </w:rPr>
        <w:t>s</w:t>
      </w:r>
      <w:r w:rsidR="0036164B">
        <w:rPr>
          <w:lang w:eastAsia="ko-KR"/>
        </w:rPr>
        <w:t>, the following agreement</w:t>
      </w:r>
      <w:r w:rsidR="00174BFA">
        <w:rPr>
          <w:lang w:eastAsia="ko-KR"/>
        </w:rPr>
        <w:t>s</w:t>
      </w:r>
      <w:r w:rsidR="0036164B">
        <w:rPr>
          <w:lang w:eastAsia="ko-KR"/>
        </w:rPr>
        <w:t xml:space="preserve"> w</w:t>
      </w:r>
      <w:r w:rsidR="00174BFA">
        <w:rPr>
          <w:lang w:eastAsia="ko-KR"/>
        </w:rPr>
        <w:t>ere</w:t>
      </w:r>
      <w:r w:rsidR="0036164B">
        <w:rPr>
          <w:lang w:eastAsia="ko-KR"/>
        </w:rPr>
        <w:t xml:space="preserve"> achieved to support </w:t>
      </w:r>
      <w:r w:rsidR="0036164B" w:rsidRPr="0036164B">
        <w:rPr>
          <w:lang w:eastAsia="ko-KR"/>
        </w:rPr>
        <w:t xml:space="preserve">PUCCH repetition for Msg4 HARQ-ACK in NTN. </w:t>
      </w:r>
    </w:p>
    <w:tbl>
      <w:tblPr>
        <w:tblStyle w:val="af7"/>
        <w:tblW w:w="0" w:type="auto"/>
        <w:tblLook w:val="04A0" w:firstRow="1" w:lastRow="0" w:firstColumn="1" w:lastColumn="0" w:noHBand="0" w:noVBand="1"/>
      </w:tblPr>
      <w:tblGrid>
        <w:gridCol w:w="9629"/>
      </w:tblGrid>
      <w:tr w:rsidR="00FE26B5" w14:paraId="61D1185E" w14:textId="77777777" w:rsidTr="00FE26B5">
        <w:tc>
          <w:tcPr>
            <w:tcW w:w="9629" w:type="dxa"/>
          </w:tcPr>
          <w:p w14:paraId="06A70645" w14:textId="77777777" w:rsidR="00FE26B5" w:rsidRPr="00594950" w:rsidRDefault="00FE26B5" w:rsidP="00E26C19">
            <w:pPr>
              <w:spacing w:before="120" w:after="120"/>
              <w:rPr>
                <w:rFonts w:eastAsia="Batang"/>
                <w:b/>
                <w:szCs w:val="14"/>
                <w:lang w:eastAsia="zh-CN"/>
              </w:rPr>
            </w:pPr>
            <w:r w:rsidRPr="00594950">
              <w:rPr>
                <w:rFonts w:eastAsia="Batang"/>
                <w:b/>
                <w:szCs w:val="14"/>
                <w:highlight w:val="green"/>
              </w:rPr>
              <w:t>Agreement</w:t>
            </w:r>
          </w:p>
          <w:p w14:paraId="50A84474" w14:textId="77777777" w:rsidR="00FE26B5" w:rsidRPr="00147909" w:rsidRDefault="00FE26B5" w:rsidP="0036164B">
            <w:pPr>
              <w:snapToGrid w:val="0"/>
              <w:spacing w:after="120" w:line="240" w:lineRule="auto"/>
              <w:jc w:val="both"/>
              <w:rPr>
                <w:rFonts w:eastAsia="Batang"/>
                <w:b/>
                <w:szCs w:val="16"/>
                <w:highlight w:val="darkYellow"/>
                <w:lang w:val="en-US"/>
              </w:rPr>
            </w:pPr>
            <w:r w:rsidRPr="00147909">
              <w:rPr>
                <w:rFonts w:eastAsia="Batang"/>
                <w:szCs w:val="18"/>
              </w:rPr>
              <w:t>The working assumption at the RAN1#112 meeting is superseded by the following agreement:</w:t>
            </w:r>
          </w:p>
          <w:p w14:paraId="6257099A" w14:textId="77777777" w:rsidR="00FE26B5" w:rsidRPr="00147909" w:rsidRDefault="00FE26B5" w:rsidP="0036164B">
            <w:pPr>
              <w:snapToGrid w:val="0"/>
              <w:spacing w:after="120" w:line="240" w:lineRule="auto"/>
              <w:rPr>
                <w:rFonts w:eastAsia="Batang"/>
                <w:szCs w:val="16"/>
              </w:rPr>
            </w:pPr>
            <w:r w:rsidRPr="00147909">
              <w:rPr>
                <w:rFonts w:eastAsia="Batang"/>
                <w:szCs w:val="16"/>
              </w:rPr>
              <w:t>For PUCCH repetition for Msg4 HARQ-ACK,</w:t>
            </w:r>
          </w:p>
          <w:p w14:paraId="401855A0" w14:textId="77777777" w:rsidR="00FE26B5" w:rsidRPr="00147909" w:rsidRDefault="00FE26B5" w:rsidP="00FE26B5">
            <w:pPr>
              <w:numPr>
                <w:ilvl w:val="0"/>
                <w:numId w:val="29"/>
              </w:numPr>
              <w:snapToGrid w:val="0"/>
              <w:spacing w:after="0" w:line="240" w:lineRule="auto"/>
              <w:ind w:left="720"/>
              <w:rPr>
                <w:rFonts w:eastAsia="Batang"/>
                <w:szCs w:val="16"/>
              </w:rPr>
            </w:pPr>
            <w:r w:rsidRPr="00147909">
              <w:rPr>
                <w:rFonts w:eastAsia="Batang"/>
                <w:szCs w:val="16"/>
              </w:rPr>
              <w:t>A RSRP threshold can be configured via SIB when the number of repetitions is configured by SIB.</w:t>
            </w:r>
          </w:p>
          <w:p w14:paraId="0099BE8F" w14:textId="77777777" w:rsidR="00FE26B5" w:rsidRPr="00147909" w:rsidRDefault="00FE26B5" w:rsidP="00FE26B5">
            <w:pPr>
              <w:numPr>
                <w:ilvl w:val="1"/>
                <w:numId w:val="29"/>
              </w:numPr>
              <w:snapToGrid w:val="0"/>
              <w:spacing w:after="0" w:line="240" w:lineRule="auto"/>
              <w:rPr>
                <w:rFonts w:eastAsia="Batang"/>
                <w:szCs w:val="16"/>
              </w:rPr>
            </w:pPr>
            <w:r w:rsidRPr="00147909">
              <w:rPr>
                <w:rFonts w:eastAsia="Batang"/>
                <w:szCs w:val="16"/>
              </w:rPr>
              <w:t>If the RSRP threshold is configured,</w:t>
            </w:r>
          </w:p>
          <w:p w14:paraId="253028DA" w14:textId="77777777" w:rsidR="00FE26B5" w:rsidRPr="00147909" w:rsidRDefault="00FE26B5" w:rsidP="00FE26B5">
            <w:pPr>
              <w:numPr>
                <w:ilvl w:val="2"/>
                <w:numId w:val="29"/>
              </w:numPr>
              <w:snapToGrid w:val="0"/>
              <w:spacing w:after="0" w:line="240" w:lineRule="auto"/>
              <w:rPr>
                <w:rFonts w:eastAsia="Batang"/>
                <w:szCs w:val="16"/>
              </w:rPr>
            </w:pPr>
            <w:r w:rsidRPr="00147909">
              <w:rPr>
                <w:rFonts w:eastAsia="Batang"/>
                <w:szCs w:val="16"/>
              </w:rPr>
              <w:t>UE capable of PUCCH repetition for Msg4 HARQ-ACK reports the capability of PUCCH repetition for Msg4 HARQ-ACK only if measured RSRP is lower than the configured RSRP threshold.</w:t>
            </w:r>
          </w:p>
          <w:p w14:paraId="439BEFD0" w14:textId="77777777" w:rsidR="00FE26B5" w:rsidRPr="00147909" w:rsidRDefault="00FE26B5" w:rsidP="00FE26B5">
            <w:pPr>
              <w:numPr>
                <w:ilvl w:val="1"/>
                <w:numId w:val="29"/>
              </w:numPr>
              <w:snapToGrid w:val="0"/>
              <w:spacing w:after="0" w:line="240" w:lineRule="auto"/>
              <w:rPr>
                <w:rFonts w:eastAsia="Batang"/>
                <w:szCs w:val="16"/>
              </w:rPr>
            </w:pPr>
            <w:r w:rsidRPr="00147909">
              <w:rPr>
                <w:rFonts w:eastAsia="Batang"/>
                <w:szCs w:val="16"/>
              </w:rPr>
              <w:t>If the RSRP threshold is not configured,</w:t>
            </w:r>
          </w:p>
          <w:p w14:paraId="504BE1E1" w14:textId="77777777" w:rsidR="00FE26B5" w:rsidRPr="00147909" w:rsidRDefault="00FE26B5" w:rsidP="00FE26B5">
            <w:pPr>
              <w:numPr>
                <w:ilvl w:val="2"/>
                <w:numId w:val="29"/>
              </w:numPr>
              <w:snapToGrid w:val="0"/>
              <w:spacing w:after="0" w:line="240" w:lineRule="auto"/>
              <w:rPr>
                <w:rFonts w:eastAsia="Batang"/>
                <w:szCs w:val="16"/>
              </w:rPr>
            </w:pPr>
            <w:r w:rsidRPr="00147909">
              <w:rPr>
                <w:rFonts w:eastAsia="Batang"/>
                <w:szCs w:val="16"/>
              </w:rPr>
              <w:t>UE capable of PUCCH repetition for Msg4 HARQ-ACK reports the capability of PUCCH repetition for Msg4 HARQ-ACK</w:t>
            </w:r>
          </w:p>
          <w:p w14:paraId="0A2558B2" w14:textId="77777777" w:rsidR="00FE26B5" w:rsidRPr="00147909" w:rsidRDefault="00FE26B5" w:rsidP="00FE26B5">
            <w:pPr>
              <w:numPr>
                <w:ilvl w:val="1"/>
                <w:numId w:val="29"/>
              </w:numPr>
              <w:snapToGrid w:val="0"/>
              <w:spacing w:after="0" w:line="240" w:lineRule="auto"/>
              <w:rPr>
                <w:rFonts w:eastAsia="Batang"/>
                <w:szCs w:val="16"/>
              </w:rPr>
            </w:pPr>
            <w:r w:rsidRPr="00147909">
              <w:rPr>
                <w:rFonts w:eastAsia="Batang"/>
                <w:szCs w:val="16"/>
              </w:rPr>
              <w:t>Alt B: New RSRP threshold is introduced.</w:t>
            </w:r>
          </w:p>
          <w:p w14:paraId="55C863FA" w14:textId="77777777" w:rsidR="00FE26B5" w:rsidRPr="00147909" w:rsidRDefault="00FE26B5" w:rsidP="00FE26B5">
            <w:pPr>
              <w:numPr>
                <w:ilvl w:val="2"/>
                <w:numId w:val="29"/>
              </w:numPr>
              <w:spacing w:after="0" w:line="240" w:lineRule="auto"/>
              <w:rPr>
                <w:rFonts w:eastAsia="Batang"/>
                <w:szCs w:val="16"/>
                <w:lang w:eastAsia="x-none"/>
              </w:rPr>
            </w:pPr>
            <w:r w:rsidRPr="00147909">
              <w:rPr>
                <w:rFonts w:eastAsia="Batang"/>
                <w:szCs w:val="16"/>
                <w:lang w:eastAsia="x-none"/>
              </w:rPr>
              <w:t xml:space="preserve">Note: the same value between the new RSRP threshold and the RSRP threshold for R17 Msg3 repetition can be configured by </w:t>
            </w:r>
            <w:proofErr w:type="spellStart"/>
            <w:r w:rsidRPr="00147909">
              <w:rPr>
                <w:rFonts w:eastAsia="Batang"/>
                <w:szCs w:val="16"/>
                <w:lang w:eastAsia="x-none"/>
              </w:rPr>
              <w:t>gNB</w:t>
            </w:r>
            <w:proofErr w:type="spellEnd"/>
            <w:r w:rsidRPr="00147909">
              <w:rPr>
                <w:rFonts w:eastAsia="Batang"/>
                <w:szCs w:val="16"/>
                <w:lang w:eastAsia="x-none"/>
              </w:rPr>
              <w:t xml:space="preserve"> implementation.</w:t>
            </w:r>
          </w:p>
          <w:p w14:paraId="03B05A52" w14:textId="77777777" w:rsidR="00FE26B5" w:rsidRPr="00147909" w:rsidRDefault="00FE26B5" w:rsidP="00FE26B5">
            <w:pPr>
              <w:numPr>
                <w:ilvl w:val="2"/>
                <w:numId w:val="29"/>
              </w:numPr>
              <w:spacing w:after="0" w:line="240" w:lineRule="auto"/>
              <w:rPr>
                <w:rFonts w:eastAsia="Batang"/>
                <w:szCs w:val="16"/>
                <w:lang w:eastAsia="x-none"/>
              </w:rPr>
            </w:pPr>
            <w:r w:rsidRPr="00147909">
              <w:rPr>
                <w:rFonts w:eastAsia="等线"/>
                <w:szCs w:val="16"/>
                <w:lang w:eastAsia="x-none"/>
              </w:rPr>
              <w:t>The range of RSRP threshold for P</w:t>
            </w:r>
            <w:r w:rsidRPr="00147909">
              <w:rPr>
                <w:rFonts w:eastAsia="Batang"/>
                <w:szCs w:val="16"/>
                <w:lang w:eastAsia="x-none"/>
              </w:rPr>
              <w:t>UCCH repetition for Msg4 HARQ-ACK is the same as the range of the RSRP threshold for R17 Msg3 repetition.</w:t>
            </w:r>
          </w:p>
          <w:p w14:paraId="1F85AFDE" w14:textId="77777777" w:rsidR="00FE26B5" w:rsidRPr="00147909" w:rsidRDefault="00FE26B5" w:rsidP="00FE26B5">
            <w:pPr>
              <w:numPr>
                <w:ilvl w:val="3"/>
                <w:numId w:val="29"/>
              </w:numPr>
              <w:spacing w:after="0" w:line="240" w:lineRule="auto"/>
              <w:rPr>
                <w:rFonts w:eastAsia="Batang"/>
                <w:szCs w:val="16"/>
                <w:lang w:eastAsia="x-none"/>
              </w:rPr>
            </w:pPr>
            <w:r w:rsidRPr="00147909">
              <w:rPr>
                <w:rFonts w:eastAsia="等线"/>
                <w:szCs w:val="16"/>
                <w:lang w:eastAsia="x-none"/>
              </w:rPr>
              <w:t xml:space="preserve">FFS </w:t>
            </w:r>
            <w:proofErr w:type="spellStart"/>
            <w:r w:rsidRPr="00147909">
              <w:rPr>
                <w:rFonts w:eastAsia="等线"/>
                <w:szCs w:val="16"/>
                <w:lang w:eastAsia="x-none"/>
              </w:rPr>
              <w:t>signaling</w:t>
            </w:r>
            <w:proofErr w:type="spellEnd"/>
            <w:r w:rsidRPr="00147909">
              <w:rPr>
                <w:rFonts w:eastAsia="等线"/>
                <w:szCs w:val="16"/>
                <w:lang w:eastAsia="x-none"/>
              </w:rPr>
              <w:t xml:space="preserve"> details, e.g. whether RSRP threshold for P</w:t>
            </w:r>
            <w:r w:rsidRPr="00147909">
              <w:rPr>
                <w:rFonts w:eastAsia="Batang"/>
                <w:szCs w:val="16"/>
                <w:lang w:eastAsia="x-none"/>
              </w:rPr>
              <w:t xml:space="preserve">UCCH repetition for Msg4 HARQ-ACK is </w:t>
            </w:r>
            <w:proofErr w:type="spellStart"/>
            <w:r w:rsidRPr="00147909">
              <w:rPr>
                <w:rFonts w:eastAsia="Batang"/>
                <w:szCs w:val="16"/>
                <w:lang w:eastAsia="x-none"/>
              </w:rPr>
              <w:t>signaled</w:t>
            </w:r>
            <w:proofErr w:type="spellEnd"/>
            <w:r w:rsidRPr="00147909">
              <w:rPr>
                <w:rFonts w:eastAsia="Batang"/>
                <w:szCs w:val="16"/>
                <w:lang w:eastAsia="x-none"/>
              </w:rPr>
              <w:t xml:space="preserve"> as a relative or absolute value</w:t>
            </w:r>
          </w:p>
          <w:p w14:paraId="66B89457" w14:textId="77777777" w:rsidR="00FE26B5" w:rsidRPr="00147909" w:rsidRDefault="00FE26B5" w:rsidP="00FE26B5">
            <w:pPr>
              <w:numPr>
                <w:ilvl w:val="0"/>
                <w:numId w:val="29"/>
              </w:numPr>
              <w:snapToGrid w:val="0"/>
              <w:spacing w:after="0" w:line="240" w:lineRule="auto"/>
              <w:ind w:left="720"/>
              <w:rPr>
                <w:rFonts w:eastAsia="Batang"/>
                <w:szCs w:val="16"/>
              </w:rPr>
            </w:pPr>
            <w:r w:rsidRPr="00147909">
              <w:rPr>
                <w:rFonts w:eastAsia="Batang"/>
                <w:szCs w:val="16"/>
              </w:rPr>
              <w:t>Note: UE incapable of PUCCH repetition for Msg4 HARQ-ACK transmits neither repetition request nor capability report</w:t>
            </w:r>
          </w:p>
          <w:p w14:paraId="315CCCC5" w14:textId="77777777" w:rsidR="00FE26B5" w:rsidRPr="00594950" w:rsidRDefault="00FE26B5" w:rsidP="00FE26B5">
            <w:pPr>
              <w:numPr>
                <w:ilvl w:val="0"/>
                <w:numId w:val="29"/>
              </w:numPr>
              <w:snapToGrid w:val="0"/>
              <w:spacing w:line="240" w:lineRule="auto"/>
              <w:ind w:left="720"/>
              <w:rPr>
                <w:rFonts w:ascii="Times" w:eastAsia="Batang" w:hAnsi="Times"/>
                <w:szCs w:val="16"/>
              </w:rPr>
            </w:pPr>
            <w:r w:rsidRPr="00147909">
              <w:rPr>
                <w:rFonts w:eastAsia="Batang"/>
                <w:szCs w:val="16"/>
              </w:rPr>
              <w:t>Note 2: RAN1 considers that there is no difference between “repetition request” and “capability report” in earlier RAN1 agreements</w:t>
            </w:r>
          </w:p>
          <w:p w14:paraId="364B46A7" w14:textId="77777777" w:rsidR="00594950" w:rsidRPr="00594950" w:rsidRDefault="00594950" w:rsidP="00594950">
            <w:pPr>
              <w:spacing w:before="120" w:after="120"/>
              <w:rPr>
                <w:rFonts w:eastAsia="Batang"/>
                <w:b/>
                <w:szCs w:val="14"/>
                <w:highlight w:val="green"/>
              </w:rPr>
            </w:pPr>
            <w:r w:rsidRPr="00594950">
              <w:rPr>
                <w:rFonts w:eastAsia="Batang"/>
                <w:b/>
                <w:szCs w:val="14"/>
                <w:highlight w:val="green"/>
              </w:rPr>
              <w:t>Agreement</w:t>
            </w:r>
          </w:p>
          <w:p w14:paraId="00E240A6" w14:textId="77777777" w:rsidR="00594950" w:rsidRPr="00594950" w:rsidRDefault="00594950" w:rsidP="00594950">
            <w:pPr>
              <w:snapToGrid w:val="0"/>
              <w:spacing w:after="120" w:line="240" w:lineRule="auto"/>
              <w:rPr>
                <w:rFonts w:eastAsia="Batang"/>
                <w:szCs w:val="16"/>
              </w:rPr>
            </w:pPr>
            <w:r w:rsidRPr="00594950">
              <w:rPr>
                <w:rFonts w:eastAsia="Batang"/>
                <w:szCs w:val="16"/>
              </w:rPr>
              <w:t xml:space="preserve">For RSRP threshold to determine whether capability of PUCCH repetition on common PUCCH resources is reported or not, </w:t>
            </w:r>
          </w:p>
          <w:p w14:paraId="7F119D6B" w14:textId="233FB276" w:rsidR="00594950" w:rsidRPr="00594950" w:rsidRDefault="00594950" w:rsidP="00594950">
            <w:pPr>
              <w:numPr>
                <w:ilvl w:val="0"/>
                <w:numId w:val="29"/>
              </w:numPr>
              <w:snapToGrid w:val="0"/>
              <w:spacing w:line="240" w:lineRule="auto"/>
              <w:ind w:left="720"/>
              <w:rPr>
                <w:rFonts w:eastAsia="Batang"/>
                <w:szCs w:val="16"/>
              </w:rPr>
            </w:pPr>
            <w:r w:rsidRPr="00594950">
              <w:rPr>
                <w:rFonts w:eastAsia="Batang"/>
                <w:szCs w:val="16"/>
              </w:rPr>
              <w:t xml:space="preserve">Option 1: the RSRP threshold is </w:t>
            </w:r>
            <w:proofErr w:type="spellStart"/>
            <w:r w:rsidRPr="00594950">
              <w:rPr>
                <w:rFonts w:eastAsia="Batang"/>
                <w:szCs w:val="16"/>
              </w:rPr>
              <w:t>signaled</w:t>
            </w:r>
            <w:proofErr w:type="spellEnd"/>
            <w:r w:rsidRPr="00594950">
              <w:rPr>
                <w:rFonts w:eastAsia="Batang"/>
                <w:szCs w:val="16"/>
              </w:rPr>
              <w:t xml:space="preserve"> as an absolute value, i.e. not as a relative value to RSRP threshold for R17 Msg3 repetition.</w:t>
            </w:r>
          </w:p>
        </w:tc>
      </w:tr>
    </w:tbl>
    <w:p w14:paraId="6CBF632C" w14:textId="7BA5B7E1" w:rsidR="005B331C" w:rsidRDefault="00D34E75" w:rsidP="003075C4">
      <w:pPr>
        <w:spacing w:before="240" w:line="240" w:lineRule="auto"/>
        <w:jc w:val="both"/>
        <w:rPr>
          <w:lang w:eastAsia="ko-KR"/>
        </w:rPr>
      </w:pPr>
      <w:r w:rsidRPr="00A160B3">
        <w:rPr>
          <w:lang w:eastAsia="ko-KR"/>
        </w:rPr>
        <w:t xml:space="preserve">Further, based on the PUCCH repetition procedure specified in TS 38.213, </w:t>
      </w:r>
      <w:r w:rsidR="00A41674">
        <w:rPr>
          <w:lang w:eastAsia="ko-KR"/>
        </w:rPr>
        <w:t>how to</w:t>
      </w:r>
      <w:r w:rsidR="008A76A5">
        <w:rPr>
          <w:lang w:eastAsia="ko-KR"/>
        </w:rPr>
        <w:t xml:space="preserve"> determine and</w:t>
      </w:r>
      <w:r w:rsidR="00A41674">
        <w:rPr>
          <w:lang w:eastAsia="ko-KR"/>
        </w:rPr>
        <w:t xml:space="preserve"> report the UE supported capability of PUCCH repetition </w:t>
      </w:r>
      <w:r w:rsidR="00A41674" w:rsidRPr="00A160B3">
        <w:rPr>
          <w:lang w:eastAsia="ko-KR"/>
        </w:rPr>
        <w:t>for Msg4 HARQ-ACK</w:t>
      </w:r>
      <w:r w:rsidR="00A41674">
        <w:rPr>
          <w:lang w:eastAsia="ko-KR"/>
        </w:rPr>
        <w:t xml:space="preserve"> is not captured in PHY spec. Recall the RAN1 agreement above, UE shall determine </w:t>
      </w:r>
      <w:r w:rsidR="00A41674" w:rsidRPr="00A160B3">
        <w:rPr>
          <w:lang w:eastAsia="ko-KR"/>
        </w:rPr>
        <w:t>whether to report the UE supported capability of PUCCH repetition for Msg4 HARQ-ACK</w:t>
      </w:r>
      <w:r w:rsidR="00A41674">
        <w:rPr>
          <w:lang w:eastAsia="ko-KR"/>
        </w:rPr>
        <w:t xml:space="preserve"> based on the RSRP threshold in SIB. I</w:t>
      </w:r>
      <w:r w:rsidR="00A41674" w:rsidRPr="00A160B3">
        <w:rPr>
          <w:lang w:eastAsia="ko-KR"/>
        </w:rPr>
        <w:t xml:space="preserve">t </w:t>
      </w:r>
      <w:r w:rsidR="00CD2C16" w:rsidRPr="00A160B3">
        <w:rPr>
          <w:lang w:eastAsia="ko-KR"/>
        </w:rPr>
        <w:t xml:space="preserve">can be </w:t>
      </w:r>
      <w:r w:rsidR="001E387F">
        <w:rPr>
          <w:lang w:eastAsia="ko-KR"/>
        </w:rPr>
        <w:t>concluded</w:t>
      </w:r>
      <w:r w:rsidR="00CD2C16" w:rsidRPr="00A160B3">
        <w:rPr>
          <w:lang w:eastAsia="ko-KR"/>
        </w:rPr>
        <w:t xml:space="preserve"> that </w:t>
      </w:r>
      <w:r w:rsidR="00C15CA3" w:rsidRPr="00A160B3">
        <w:rPr>
          <w:lang w:eastAsia="ko-KR"/>
        </w:rPr>
        <w:t xml:space="preserve">it is MAC </w:t>
      </w:r>
      <w:r w:rsidR="00563FF5" w:rsidRPr="00A160B3">
        <w:rPr>
          <w:lang w:eastAsia="ko-KR"/>
        </w:rPr>
        <w:t xml:space="preserve">layer’s </w:t>
      </w:r>
      <w:r w:rsidR="00C15CA3" w:rsidRPr="00A160B3">
        <w:rPr>
          <w:lang w:eastAsia="ko-KR"/>
        </w:rPr>
        <w:t xml:space="preserve">responsibility to </w:t>
      </w:r>
      <w:r w:rsidR="00A53441" w:rsidRPr="00A160B3">
        <w:rPr>
          <w:lang w:eastAsia="ko-KR"/>
        </w:rPr>
        <w:t xml:space="preserve">determine whether to report the </w:t>
      </w:r>
      <w:r w:rsidR="00A53441" w:rsidRPr="00A160B3">
        <w:rPr>
          <w:lang w:eastAsia="ko-KR"/>
        </w:rPr>
        <w:lastRenderedPageBreak/>
        <w:t>UE supported capability of PUCCH repetition for Msg4 HARQ-ACK</w:t>
      </w:r>
      <w:r w:rsidR="00563FF5" w:rsidRPr="00A160B3">
        <w:rPr>
          <w:lang w:eastAsia="ko-KR"/>
        </w:rPr>
        <w:t xml:space="preserve">. If the MAC determines to report its supported capability, then the PHY </w:t>
      </w:r>
      <w:r w:rsidR="006B2ACF" w:rsidRPr="00A160B3">
        <w:rPr>
          <w:lang w:eastAsia="ko-KR"/>
        </w:rPr>
        <w:t>per</w:t>
      </w:r>
      <w:r w:rsidR="006B2ACF" w:rsidRPr="00A160B3">
        <w:rPr>
          <w:rFonts w:eastAsia="宋体"/>
          <w:lang w:eastAsia="zh-CN"/>
        </w:rPr>
        <w:t>form</w:t>
      </w:r>
      <w:r w:rsidR="004F46F4">
        <w:rPr>
          <w:rFonts w:eastAsia="宋体"/>
          <w:lang w:eastAsia="zh-CN"/>
        </w:rPr>
        <w:t>s</w:t>
      </w:r>
      <w:r w:rsidR="006B2ACF" w:rsidRPr="00A160B3">
        <w:rPr>
          <w:lang w:eastAsia="ko-KR"/>
        </w:rPr>
        <w:t xml:space="preserve"> PUCCH repetition procedure. </w:t>
      </w:r>
    </w:p>
    <w:tbl>
      <w:tblPr>
        <w:tblStyle w:val="af7"/>
        <w:tblW w:w="0" w:type="auto"/>
        <w:tblLook w:val="04A0" w:firstRow="1" w:lastRow="0" w:firstColumn="1" w:lastColumn="0" w:noHBand="0" w:noVBand="1"/>
      </w:tblPr>
      <w:tblGrid>
        <w:gridCol w:w="9629"/>
      </w:tblGrid>
      <w:tr w:rsidR="00D34E75" w14:paraId="79DFF000" w14:textId="77777777" w:rsidTr="00D34E75">
        <w:tc>
          <w:tcPr>
            <w:tcW w:w="9629" w:type="dxa"/>
          </w:tcPr>
          <w:p w14:paraId="182BCC6F" w14:textId="2B52F79D" w:rsidR="00A41674" w:rsidRDefault="00A41674" w:rsidP="00D34E75">
            <w:pPr>
              <w:pStyle w:val="3"/>
              <w:rPr>
                <w:sz w:val="22"/>
              </w:rPr>
            </w:pPr>
            <w:bookmarkStart w:id="1" w:name="_Toc12021483"/>
            <w:bookmarkStart w:id="2" w:name="_Toc20311595"/>
            <w:bookmarkStart w:id="3" w:name="_Toc26719420"/>
            <w:bookmarkStart w:id="4" w:name="_Toc29894855"/>
            <w:bookmarkStart w:id="5" w:name="_Toc29899154"/>
            <w:bookmarkStart w:id="6" w:name="_Toc29899572"/>
            <w:bookmarkStart w:id="7" w:name="_Toc29917309"/>
            <w:bookmarkStart w:id="8" w:name="_Toc36498183"/>
            <w:bookmarkStart w:id="9" w:name="_Toc45699210"/>
            <w:bookmarkStart w:id="10" w:name="_Toc146789780"/>
            <w:r>
              <w:rPr>
                <w:sz w:val="22"/>
              </w:rPr>
              <w:t>TS 38.213-i00</w:t>
            </w:r>
          </w:p>
          <w:p w14:paraId="6C52AAC4" w14:textId="4E6873B5" w:rsidR="00D34E75" w:rsidRPr="00DF5306" w:rsidRDefault="00D34E75" w:rsidP="00D34E75">
            <w:pPr>
              <w:pStyle w:val="3"/>
              <w:rPr>
                <w:sz w:val="22"/>
              </w:rPr>
            </w:pPr>
            <w:r w:rsidRPr="00DF5306">
              <w:rPr>
                <w:sz w:val="22"/>
              </w:rPr>
              <w:t>9.2.6</w:t>
            </w:r>
            <w:r w:rsidRPr="00DF5306">
              <w:rPr>
                <w:sz w:val="22"/>
              </w:rPr>
              <w:tab/>
              <w:t>PUCCH repetition procedure</w:t>
            </w:r>
            <w:bookmarkEnd w:id="1"/>
            <w:bookmarkEnd w:id="2"/>
            <w:bookmarkEnd w:id="3"/>
            <w:bookmarkEnd w:id="4"/>
            <w:bookmarkEnd w:id="5"/>
            <w:bookmarkEnd w:id="6"/>
            <w:bookmarkEnd w:id="7"/>
            <w:bookmarkEnd w:id="8"/>
            <w:bookmarkEnd w:id="9"/>
            <w:bookmarkEnd w:id="10"/>
          </w:p>
          <w:p w14:paraId="2DBAFF46" w14:textId="4682621E" w:rsidR="00D34E75" w:rsidRPr="00D34E75" w:rsidRDefault="00D34E75" w:rsidP="00D34E75">
            <w:pPr>
              <w:rPr>
                <w:rFonts w:eastAsia="宋体"/>
                <w:noProof/>
                <w:lang w:eastAsia="zh-CN"/>
              </w:rPr>
            </w:pPr>
            <w:r>
              <w:t xml:space="preserve">A UE that does not have </w:t>
            </w:r>
            <w:r w:rsidRPr="003577D4">
              <w:t>dedicated PUCCH resource configuration and indicates a capability to transmit with repetitions a PUCCH with HARQ-ACK information [11, TS 38.321]</w:t>
            </w:r>
            <w:r w:rsidRPr="003577D4">
              <w:rPr>
                <w:lang w:val="en-US"/>
              </w:rPr>
              <w:t xml:space="preserve">, determines a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w:t>
            </w:r>
            <w:r w:rsidRPr="003577D4">
              <w:rPr>
                <w:lang w:val="en-US"/>
              </w:rPr>
              <w:t xml:space="preserve">slots for repetitions of a PUCCH transmission with HARQ-ACK information based on an indication by </w:t>
            </w:r>
            <w:r w:rsidRPr="003577D4">
              <w:rPr>
                <w:i/>
                <w:lang w:eastAsia="zh-CN"/>
              </w:rPr>
              <w:t>numberOfPUCCHforMsg4HARQACK-RepetitionsList</w:t>
            </w:r>
            <w:r w:rsidRPr="003577D4">
              <w:rPr>
                <w:lang w:val="en-US"/>
              </w:rPr>
              <w:t xml:space="preserve">. If </w:t>
            </w:r>
            <w:r w:rsidRPr="003577D4">
              <w:rPr>
                <w:i/>
                <w:lang w:eastAsia="zh-CN"/>
              </w:rPr>
              <w:t>numberOfPUCCHforMsg4HARQACK-RepetitionsList</w:t>
            </w:r>
            <w:r w:rsidRPr="003577D4">
              <w:rPr>
                <w:lang w:val="en-US"/>
              </w:rPr>
              <w:t xml:space="preserve"> provides more than one values</w:t>
            </w:r>
            <w:r w:rsidRPr="003577D4">
              <w:t xml:space="preserve">, </w:t>
            </w:r>
            <w:r w:rsidRPr="003577D4">
              <w:rPr>
                <w:lang w:val="en-US"/>
              </w:rPr>
              <w:t xml:space="preserve">the DAI field in a DCI format 1_0 </w:t>
            </w:r>
            <w:r w:rsidRPr="003577D4">
              <w:t xml:space="preserve">with CRC scrambled by a TC-RNTI scheduling a PDSCH reception that includes a UE contention resolution identity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from the more than one values. The UE transmits each repetition of the PUCCH using frequency hopping as described in Clause 9.2.1.</w:t>
            </w:r>
            <w:r w:rsidRPr="003577D4">
              <w:rPr>
                <w:noProof/>
                <w:lang w:eastAsia="zh-CN"/>
              </w:rPr>
              <w:t xml:space="preserve"> </w:t>
            </w:r>
          </w:p>
        </w:tc>
      </w:tr>
    </w:tbl>
    <w:p w14:paraId="244C0F71" w14:textId="30906F8A" w:rsidR="005B331C" w:rsidRDefault="005B331C" w:rsidP="003075C4">
      <w:pPr>
        <w:spacing w:before="240" w:line="240" w:lineRule="auto"/>
        <w:jc w:val="both"/>
        <w:rPr>
          <w:lang w:eastAsia="ko-KR"/>
        </w:rPr>
      </w:pPr>
      <w:r w:rsidRPr="00A160B3">
        <w:rPr>
          <w:rFonts w:hint="eastAsia"/>
          <w:lang w:eastAsia="ko-KR"/>
        </w:rPr>
        <w:t>Ho</w:t>
      </w:r>
      <w:r w:rsidRPr="00A160B3">
        <w:rPr>
          <w:lang w:eastAsia="ko-KR"/>
        </w:rPr>
        <w:t xml:space="preserve">wever, in the current MAC spec, only the LCID usage for PUCCH repetition for Msg4 HARQ-ACK is captured. The corresponding UE behaviour of determining whether to report the UE supported capability of PUCCH repetition for Msg4 HARQ-ACK is missing. To this end, </w:t>
      </w:r>
      <w:r w:rsidR="00FA2521">
        <w:rPr>
          <w:lang w:eastAsia="ko-KR"/>
        </w:rPr>
        <w:t xml:space="preserve">the corresponding procedural text for </w:t>
      </w:r>
      <w:r w:rsidR="008D43ED" w:rsidRPr="00A160B3">
        <w:rPr>
          <w:lang w:eastAsia="ko-KR"/>
        </w:rPr>
        <w:t>PUCCH repetition for Msg4 HARQ-ACK</w:t>
      </w:r>
      <w:r w:rsidR="008D43ED">
        <w:rPr>
          <w:lang w:eastAsia="ko-KR"/>
        </w:rPr>
        <w:t xml:space="preserve"> should be captured in the MAC spec. </w:t>
      </w:r>
    </w:p>
    <w:p w14:paraId="65DE23F6" w14:textId="71CE82D8" w:rsidR="004D74B2" w:rsidRPr="00D8096D" w:rsidRDefault="004D74B2" w:rsidP="003075C4">
      <w:pPr>
        <w:spacing w:line="240" w:lineRule="auto"/>
        <w:jc w:val="both"/>
        <w:rPr>
          <w:rFonts w:eastAsia="Malgun Gothic"/>
          <w:b/>
          <w:bCs/>
          <w:lang w:eastAsia="ko-KR"/>
        </w:rPr>
      </w:pPr>
      <w:r w:rsidRPr="00D8096D">
        <w:rPr>
          <w:rFonts w:eastAsia="Malgun Gothic"/>
          <w:b/>
          <w:bCs/>
          <w:lang w:eastAsia="ko-KR"/>
        </w:rPr>
        <w:t xml:space="preserve">Proposal 1: RAN2 agrees to capture </w:t>
      </w:r>
      <w:r w:rsidRPr="00D8096D">
        <w:rPr>
          <w:b/>
          <w:bCs/>
          <w:lang w:eastAsia="ko-KR"/>
        </w:rPr>
        <w:t xml:space="preserve">procedural text for </w:t>
      </w:r>
      <w:r w:rsidR="00A41674">
        <w:rPr>
          <w:b/>
          <w:bCs/>
          <w:lang w:eastAsia="ko-KR"/>
        </w:rPr>
        <w:t xml:space="preserve">indicating the capability of </w:t>
      </w:r>
      <w:r w:rsidRPr="00D8096D">
        <w:rPr>
          <w:b/>
          <w:bCs/>
          <w:lang w:eastAsia="ko-KR"/>
        </w:rPr>
        <w:t>PUCCH repetition for Msg4 HARQ-ACK in the MAC spec.</w:t>
      </w:r>
    </w:p>
    <w:p w14:paraId="1D5A1368" w14:textId="2ACDBB0D" w:rsidR="002D1D51" w:rsidRPr="002D1D51" w:rsidRDefault="002D1D51" w:rsidP="003075C4">
      <w:pPr>
        <w:spacing w:line="240" w:lineRule="auto"/>
        <w:jc w:val="both"/>
        <w:rPr>
          <w:lang w:eastAsia="ko-KR"/>
        </w:rPr>
      </w:pPr>
      <w:r w:rsidRPr="002D1D51">
        <w:rPr>
          <w:lang w:eastAsia="ko-KR"/>
        </w:rPr>
        <w:t>Next, we would like to provide our views on the detailed procedure for</w:t>
      </w:r>
      <w:r w:rsidRPr="0024535F">
        <w:rPr>
          <w:lang w:eastAsia="ko-KR"/>
        </w:rPr>
        <w:t xml:space="preserve"> Msg4 HARQ-ACK in the MAC spec</w:t>
      </w:r>
      <w:r>
        <w:rPr>
          <w:lang w:eastAsia="ko-KR"/>
        </w:rPr>
        <w:t xml:space="preserve">. </w:t>
      </w:r>
      <w:r w:rsidR="000247CF">
        <w:rPr>
          <w:lang w:eastAsia="ko-KR"/>
        </w:rPr>
        <w:t>Firstly, fo</w:t>
      </w:r>
      <w:r w:rsidR="00450A0B">
        <w:rPr>
          <w:lang w:eastAsia="ko-KR"/>
        </w:rPr>
        <w:t>r</w:t>
      </w:r>
      <w:r w:rsidR="000247CF">
        <w:rPr>
          <w:lang w:eastAsia="ko-KR"/>
        </w:rPr>
        <w:t xml:space="preserve"> the case where</w:t>
      </w:r>
      <w:r>
        <w:rPr>
          <w:lang w:eastAsia="ko-KR"/>
        </w:rPr>
        <w:t xml:space="preserve"> </w:t>
      </w:r>
      <w:r w:rsidRPr="002D1D51">
        <w:rPr>
          <w:lang w:eastAsia="ko-KR"/>
        </w:rPr>
        <w:t>the related RSRP threshold is configured</w:t>
      </w:r>
      <w:r>
        <w:rPr>
          <w:lang w:eastAsia="ko-KR"/>
        </w:rPr>
        <w:t xml:space="preserve">, we need to discuss what kind of measured radio quality should be used. </w:t>
      </w:r>
      <w:r w:rsidR="0024535F">
        <w:rPr>
          <w:lang w:eastAsia="ko-KR"/>
        </w:rPr>
        <w:t xml:space="preserve">Generally, </w:t>
      </w:r>
      <w:r w:rsidR="0024535F" w:rsidRPr="0024535F">
        <w:rPr>
          <w:lang w:eastAsia="ko-KR"/>
        </w:rPr>
        <w:t xml:space="preserve">the RSRP of the downlink pathloss reference is used for the </w:t>
      </w:r>
      <w:r w:rsidR="0024535F">
        <w:rPr>
          <w:lang w:eastAsia="ko-KR"/>
        </w:rPr>
        <w:t xml:space="preserve">UE-based </w:t>
      </w:r>
      <w:r w:rsidR="0024535F" w:rsidRPr="0024535F">
        <w:rPr>
          <w:lang w:eastAsia="ko-KR"/>
        </w:rPr>
        <w:t xml:space="preserve">request for UL </w:t>
      </w:r>
      <w:r w:rsidR="00906AA9">
        <w:rPr>
          <w:lang w:eastAsia="ko-KR"/>
        </w:rPr>
        <w:t xml:space="preserve">repetition </w:t>
      </w:r>
      <w:r w:rsidR="0024535F" w:rsidRPr="0024535F">
        <w:rPr>
          <w:lang w:eastAsia="ko-KR"/>
        </w:rPr>
        <w:t>transmission (e.g. Msg1 repetition and Msg3 repe</w:t>
      </w:r>
      <w:r w:rsidR="00FB259E">
        <w:rPr>
          <w:lang w:eastAsia="ko-KR"/>
        </w:rPr>
        <w:t>ti</w:t>
      </w:r>
      <w:r w:rsidR="0024535F" w:rsidRPr="0024535F">
        <w:rPr>
          <w:lang w:eastAsia="ko-KR"/>
        </w:rPr>
        <w:t>tion)</w:t>
      </w:r>
      <w:r w:rsidR="00FB259E">
        <w:rPr>
          <w:lang w:eastAsia="ko-KR"/>
        </w:rPr>
        <w:t xml:space="preserve">. Thus, it seems a spontaneous logic to use </w:t>
      </w:r>
      <w:r w:rsidR="00FB259E" w:rsidRPr="0024535F">
        <w:rPr>
          <w:lang w:eastAsia="ko-KR"/>
        </w:rPr>
        <w:t>the RSRP of the downlink pathloss reference</w:t>
      </w:r>
      <w:r w:rsidR="00FB259E">
        <w:rPr>
          <w:lang w:eastAsia="ko-KR"/>
        </w:rPr>
        <w:t xml:space="preserve"> for the threshold comparison</w:t>
      </w:r>
      <w:r w:rsidR="003E384C">
        <w:rPr>
          <w:lang w:eastAsia="ko-KR"/>
        </w:rPr>
        <w:t xml:space="preserve">. Thus, we propose, </w:t>
      </w:r>
    </w:p>
    <w:p w14:paraId="7362F32D" w14:textId="7388AB2D" w:rsidR="0032799E" w:rsidRPr="00D8096D" w:rsidRDefault="0032799E" w:rsidP="003075C4">
      <w:pPr>
        <w:spacing w:line="240" w:lineRule="auto"/>
        <w:jc w:val="both"/>
        <w:rPr>
          <w:b/>
          <w:bCs/>
          <w:lang w:eastAsia="ko-KR"/>
        </w:rPr>
      </w:pPr>
      <w:r w:rsidRPr="00D8096D">
        <w:rPr>
          <w:b/>
          <w:bCs/>
          <w:lang w:eastAsia="ko-KR"/>
        </w:rPr>
        <w:t xml:space="preserve">Proposal 2: UE reports </w:t>
      </w:r>
      <w:r w:rsidR="005455B0" w:rsidRPr="00D8096D">
        <w:rPr>
          <w:b/>
          <w:bCs/>
          <w:lang w:eastAsia="ko-KR"/>
        </w:rPr>
        <w:t xml:space="preserve">the </w:t>
      </w:r>
      <w:r w:rsidRPr="00D8096D">
        <w:rPr>
          <w:b/>
          <w:bCs/>
          <w:lang w:eastAsia="ko-KR"/>
        </w:rPr>
        <w:t>capability of PUCCH repetition for Msg4 HARQ-ACK when the RSRP of the downlink pathloss reference is lower than the corresponding RSRP threshold.</w:t>
      </w:r>
    </w:p>
    <w:p w14:paraId="60A55DA1" w14:textId="3388E711" w:rsidR="002D1D51" w:rsidRDefault="002A1EBE" w:rsidP="003075C4">
      <w:pPr>
        <w:spacing w:line="240" w:lineRule="auto"/>
        <w:jc w:val="both"/>
        <w:rPr>
          <w:lang w:eastAsia="ko-KR"/>
        </w:rPr>
      </w:pPr>
      <w:r w:rsidRPr="005455B0">
        <w:rPr>
          <w:rFonts w:hint="eastAsia"/>
          <w:lang w:eastAsia="ko-KR"/>
        </w:rPr>
        <w:t>S</w:t>
      </w:r>
      <w:r w:rsidRPr="005455B0">
        <w:rPr>
          <w:lang w:eastAsia="ko-KR"/>
        </w:rPr>
        <w:t xml:space="preserve">econdly, for the </w:t>
      </w:r>
      <w:r>
        <w:rPr>
          <w:lang w:eastAsia="ko-KR"/>
        </w:rPr>
        <w:t xml:space="preserve">case where </w:t>
      </w:r>
      <w:r w:rsidRPr="002D1D51">
        <w:rPr>
          <w:lang w:eastAsia="ko-KR"/>
        </w:rPr>
        <w:t xml:space="preserve">the related RSRP threshold </w:t>
      </w:r>
      <w:r w:rsidR="005455B0">
        <w:rPr>
          <w:lang w:eastAsia="ko-KR"/>
        </w:rPr>
        <w:t xml:space="preserve">is </w:t>
      </w:r>
      <w:r>
        <w:rPr>
          <w:lang w:eastAsia="ko-KR"/>
        </w:rPr>
        <w:t xml:space="preserve">not </w:t>
      </w:r>
      <w:r w:rsidRPr="002D1D51">
        <w:rPr>
          <w:lang w:eastAsia="ko-KR"/>
        </w:rPr>
        <w:t>configured</w:t>
      </w:r>
      <w:r w:rsidR="005455B0">
        <w:rPr>
          <w:lang w:eastAsia="ko-KR"/>
        </w:rPr>
        <w:t>, as per RAN1 agreement, the UE should report the supported capability when only the</w:t>
      </w:r>
      <w:r w:rsidR="005455B0" w:rsidRPr="005455B0">
        <w:rPr>
          <w:lang w:eastAsia="ko-KR"/>
        </w:rPr>
        <w:t xml:space="preserve"> </w:t>
      </w:r>
      <w:r w:rsidR="005455B0" w:rsidRPr="005455B0">
        <w:rPr>
          <w:i/>
          <w:lang w:eastAsia="ko-KR"/>
        </w:rPr>
        <w:t>numberOfPUCCHforMsg4HARQACK-RepetitionsList</w:t>
      </w:r>
      <w:r w:rsidR="005455B0">
        <w:rPr>
          <w:i/>
          <w:lang w:eastAsia="ko-KR"/>
        </w:rPr>
        <w:t xml:space="preserve"> </w:t>
      </w:r>
      <w:r w:rsidR="005455B0">
        <w:rPr>
          <w:lang w:eastAsia="ko-KR"/>
        </w:rPr>
        <w:t xml:space="preserve">is configured. </w:t>
      </w:r>
    </w:p>
    <w:p w14:paraId="77C7F643" w14:textId="03426E06" w:rsidR="005455B0" w:rsidRPr="00D8096D" w:rsidRDefault="005455B0" w:rsidP="003075C4">
      <w:pPr>
        <w:spacing w:line="240" w:lineRule="auto"/>
        <w:jc w:val="both"/>
        <w:rPr>
          <w:b/>
          <w:bCs/>
          <w:lang w:eastAsia="ko-KR"/>
        </w:rPr>
      </w:pPr>
      <w:r w:rsidRPr="00D8096D">
        <w:rPr>
          <w:b/>
          <w:bCs/>
          <w:lang w:eastAsia="ko-KR"/>
        </w:rPr>
        <w:t xml:space="preserve">Proposal 3: UE reports the capability of PUCCH repetition for Msg4 HARQ-ACK when </w:t>
      </w:r>
      <w:r w:rsidRPr="00D8096D">
        <w:rPr>
          <w:b/>
          <w:bCs/>
          <w:i/>
          <w:lang w:eastAsia="ko-KR"/>
        </w:rPr>
        <w:t>numberOfPUCCHforMsg4HARQACK-RepetitionsList</w:t>
      </w:r>
      <w:r w:rsidRPr="00D8096D">
        <w:rPr>
          <w:b/>
          <w:bCs/>
          <w:lang w:eastAsia="ko-KR"/>
        </w:rPr>
        <w:t xml:space="preserve"> is configured </w:t>
      </w:r>
      <w:r w:rsidR="00E6469B" w:rsidRPr="00D8096D">
        <w:rPr>
          <w:b/>
          <w:bCs/>
          <w:lang w:eastAsia="ko-KR"/>
        </w:rPr>
        <w:t xml:space="preserve">but the </w:t>
      </w:r>
      <w:r w:rsidR="00234449" w:rsidRPr="00D8096D">
        <w:rPr>
          <w:b/>
          <w:bCs/>
          <w:lang w:eastAsia="ko-KR"/>
        </w:rPr>
        <w:t xml:space="preserve">corresponding </w:t>
      </w:r>
      <w:r w:rsidRPr="00D8096D">
        <w:rPr>
          <w:b/>
          <w:bCs/>
          <w:lang w:eastAsia="ko-KR"/>
        </w:rPr>
        <w:t>RSRP threshold is not configured.</w:t>
      </w:r>
    </w:p>
    <w:bookmarkEnd w:id="0"/>
    <w:p w14:paraId="5BCE2DAA" w14:textId="2AF2B2EC" w:rsidR="00CC72C7" w:rsidRPr="00952D52" w:rsidRDefault="008908FF" w:rsidP="003075C4">
      <w:pPr>
        <w:spacing w:line="240" w:lineRule="auto"/>
        <w:jc w:val="both"/>
        <w:rPr>
          <w:lang w:eastAsia="zh-CN"/>
        </w:rPr>
      </w:pPr>
      <w:r w:rsidRPr="00952D52">
        <w:rPr>
          <w:lang w:eastAsia="zh-CN"/>
        </w:rPr>
        <w:t>The corresponding TP is given in the Annex.</w:t>
      </w:r>
      <w:r w:rsidR="005329C6">
        <w:rPr>
          <w:lang w:eastAsia="zh-CN"/>
        </w:rPr>
        <w:t xml:space="preserve"> </w:t>
      </w:r>
    </w:p>
    <w:p w14:paraId="2E517FF6" w14:textId="5527F456" w:rsidR="002F4E19" w:rsidRPr="00D8096D" w:rsidRDefault="002F4E19" w:rsidP="003075C4">
      <w:pPr>
        <w:spacing w:line="240" w:lineRule="auto"/>
        <w:jc w:val="both"/>
        <w:rPr>
          <w:rFonts w:eastAsia="Malgun Gothic"/>
          <w:b/>
          <w:bCs/>
          <w:szCs w:val="22"/>
          <w:lang w:eastAsia="ko-KR"/>
        </w:rPr>
      </w:pPr>
      <w:r w:rsidRPr="00D8096D">
        <w:rPr>
          <w:rFonts w:eastAsia="Malgun Gothic"/>
          <w:b/>
          <w:bCs/>
          <w:szCs w:val="22"/>
          <w:lang w:eastAsia="ko-KR"/>
        </w:rPr>
        <w:t xml:space="preserve">Proposal </w:t>
      </w:r>
      <w:r w:rsidR="005E6398" w:rsidRPr="00D8096D">
        <w:rPr>
          <w:rFonts w:eastAsia="Malgun Gothic"/>
          <w:b/>
          <w:bCs/>
          <w:szCs w:val="22"/>
          <w:lang w:eastAsia="ko-KR"/>
        </w:rPr>
        <w:t>4</w:t>
      </w:r>
      <w:r w:rsidRPr="00D8096D">
        <w:rPr>
          <w:rFonts w:eastAsia="Malgun Gothic"/>
          <w:b/>
          <w:bCs/>
          <w:szCs w:val="22"/>
          <w:lang w:eastAsia="ko-KR"/>
        </w:rPr>
        <w:t xml:space="preserve">: </w:t>
      </w:r>
      <w:r w:rsidR="0063178E" w:rsidRPr="00D8096D">
        <w:rPr>
          <w:rFonts w:eastAsia="Malgun Gothic"/>
          <w:b/>
          <w:bCs/>
          <w:szCs w:val="22"/>
          <w:lang w:eastAsia="ko-KR"/>
        </w:rPr>
        <w:t xml:space="preserve">RAN2 to adopt </w:t>
      </w:r>
      <w:r w:rsidR="003913ED" w:rsidRPr="00D8096D">
        <w:rPr>
          <w:b/>
          <w:bCs/>
          <w:lang w:eastAsia="zh-CN"/>
        </w:rPr>
        <w:t>the text proposal in the Annex.</w:t>
      </w:r>
    </w:p>
    <w:p w14:paraId="4DEB5DB3" w14:textId="1C74F8C6" w:rsidR="00C27591" w:rsidRDefault="006565DA" w:rsidP="00C27591">
      <w:pPr>
        <w:pStyle w:val="1"/>
        <w:spacing w:line="240" w:lineRule="auto"/>
      </w:pPr>
      <w:r>
        <w:t>3</w:t>
      </w:r>
      <w:r w:rsidR="00C27591">
        <w:t xml:space="preserve"> Conclusion</w:t>
      </w:r>
    </w:p>
    <w:p w14:paraId="2739A8DA" w14:textId="0E332020" w:rsidR="00F85DFF" w:rsidRDefault="00F85DFF" w:rsidP="003075C4">
      <w:pPr>
        <w:spacing w:after="120" w:line="240" w:lineRule="auto"/>
        <w:rPr>
          <w:szCs w:val="22"/>
          <w:lang w:eastAsia="zh-CN"/>
        </w:rPr>
      </w:pPr>
      <w:r w:rsidRPr="00F458F7">
        <w:rPr>
          <w:szCs w:val="22"/>
          <w:lang w:eastAsia="zh-CN"/>
        </w:rPr>
        <w:t>In this contribution, we have discussed</w:t>
      </w:r>
      <w:r w:rsidR="009C1898">
        <w:rPr>
          <w:lang w:eastAsia="ko-KR"/>
        </w:rPr>
        <w:t xml:space="preserve"> the remaining issues on PUCCH repetition</w:t>
      </w:r>
      <w:bookmarkStart w:id="11" w:name="_GoBack"/>
      <w:bookmarkEnd w:id="11"/>
      <w:r w:rsidR="009C1898" w:rsidRPr="009A1934">
        <w:rPr>
          <w:lang w:eastAsia="ko-KR"/>
        </w:rPr>
        <w:t xml:space="preserve"> for Msg4 HARQ-ACK</w:t>
      </w:r>
      <w:r w:rsidR="009C1898">
        <w:rPr>
          <w:lang w:eastAsia="ko-KR"/>
        </w:rPr>
        <w:t xml:space="preserve"> in NTN.</w:t>
      </w:r>
      <w:r w:rsidRPr="00F458F7">
        <w:rPr>
          <w:szCs w:val="22"/>
          <w:lang w:eastAsia="zh-CN"/>
        </w:rPr>
        <w:t xml:space="preserve"> All the proposals are summarized below:</w:t>
      </w:r>
    </w:p>
    <w:p w14:paraId="7DD52D30" w14:textId="53E0FA94" w:rsidR="009C1898" w:rsidRPr="00D8096D" w:rsidRDefault="009C1898" w:rsidP="00A8423A">
      <w:pPr>
        <w:spacing w:line="240" w:lineRule="auto"/>
        <w:jc w:val="both"/>
        <w:rPr>
          <w:rFonts w:eastAsia="Malgun Gothic"/>
          <w:b/>
          <w:bCs/>
          <w:lang w:eastAsia="ko-KR"/>
        </w:rPr>
      </w:pPr>
      <w:r w:rsidRPr="00D8096D">
        <w:rPr>
          <w:rFonts w:eastAsia="Malgun Gothic"/>
          <w:b/>
          <w:bCs/>
          <w:lang w:eastAsia="ko-KR"/>
        </w:rPr>
        <w:t xml:space="preserve">Proposal 1: RAN2 agrees to capture </w:t>
      </w:r>
      <w:r w:rsidRPr="00D8096D">
        <w:rPr>
          <w:b/>
          <w:bCs/>
          <w:lang w:eastAsia="ko-KR"/>
        </w:rPr>
        <w:t xml:space="preserve">procedural text for </w:t>
      </w:r>
      <w:r w:rsidR="00567515">
        <w:rPr>
          <w:b/>
          <w:bCs/>
          <w:lang w:eastAsia="ko-KR"/>
        </w:rPr>
        <w:t xml:space="preserve">indicating the capability of </w:t>
      </w:r>
      <w:r w:rsidRPr="00D8096D">
        <w:rPr>
          <w:b/>
          <w:bCs/>
          <w:lang w:eastAsia="ko-KR"/>
        </w:rPr>
        <w:t>PUCCH repetition for Msg4 HARQ-ACK in the MAC spec.</w:t>
      </w:r>
    </w:p>
    <w:p w14:paraId="53BF569A" w14:textId="77777777" w:rsidR="0095326A" w:rsidRDefault="009C1898" w:rsidP="00A8423A">
      <w:pPr>
        <w:spacing w:line="240" w:lineRule="auto"/>
        <w:jc w:val="both"/>
        <w:rPr>
          <w:b/>
          <w:bCs/>
          <w:lang w:eastAsia="ko-KR"/>
        </w:rPr>
      </w:pPr>
      <w:r w:rsidRPr="00D8096D">
        <w:rPr>
          <w:b/>
          <w:bCs/>
          <w:lang w:eastAsia="ko-KR"/>
        </w:rPr>
        <w:t>Proposal 2: UE reports the capability of PUCCH repetition for Msg4 HARQ-ACK when the RSRP of the downlink pathloss reference is lower than the corresponding RSRP threshold.</w:t>
      </w:r>
    </w:p>
    <w:p w14:paraId="23B2DD75" w14:textId="003A32E6" w:rsidR="009C1898" w:rsidRPr="00D8096D" w:rsidRDefault="009C1898" w:rsidP="00A8423A">
      <w:pPr>
        <w:spacing w:line="240" w:lineRule="auto"/>
        <w:jc w:val="both"/>
        <w:rPr>
          <w:b/>
          <w:bCs/>
          <w:lang w:eastAsia="ko-KR"/>
        </w:rPr>
      </w:pPr>
      <w:r w:rsidRPr="00D8096D">
        <w:rPr>
          <w:b/>
          <w:bCs/>
          <w:lang w:eastAsia="ko-KR"/>
        </w:rPr>
        <w:t>Proposal 3:</w:t>
      </w:r>
      <w:r w:rsidR="00061E2F">
        <w:rPr>
          <w:b/>
          <w:bCs/>
          <w:lang w:eastAsia="ko-KR"/>
        </w:rPr>
        <w:t xml:space="preserve"> </w:t>
      </w:r>
      <w:r w:rsidRPr="00D8096D">
        <w:rPr>
          <w:b/>
          <w:bCs/>
          <w:lang w:eastAsia="ko-KR"/>
        </w:rPr>
        <w:t xml:space="preserve">UE reports the capability of PUCCH repetition for Msg4 HARQ-ACK when </w:t>
      </w:r>
      <w:r w:rsidRPr="00D8096D">
        <w:rPr>
          <w:b/>
          <w:bCs/>
          <w:i/>
          <w:lang w:eastAsia="ko-KR"/>
        </w:rPr>
        <w:t>numberOfPUCCHforMsg4HARQACK-RepetitionsList</w:t>
      </w:r>
      <w:r w:rsidRPr="00D8096D">
        <w:rPr>
          <w:b/>
          <w:bCs/>
          <w:lang w:eastAsia="ko-KR"/>
        </w:rPr>
        <w:t xml:space="preserve"> is configured but the corresponding RSRP threshold is not configured.</w:t>
      </w:r>
    </w:p>
    <w:p w14:paraId="250D4878" w14:textId="77777777" w:rsidR="009C1898" w:rsidRPr="00D8096D" w:rsidRDefault="009C1898" w:rsidP="003075C4">
      <w:pPr>
        <w:spacing w:after="120" w:line="240" w:lineRule="auto"/>
        <w:jc w:val="both"/>
        <w:rPr>
          <w:rFonts w:eastAsia="Malgun Gothic"/>
          <w:b/>
          <w:bCs/>
          <w:lang w:eastAsia="ko-KR"/>
        </w:rPr>
      </w:pPr>
      <w:r w:rsidRPr="00D8096D">
        <w:rPr>
          <w:rFonts w:eastAsia="Malgun Gothic"/>
          <w:b/>
          <w:bCs/>
          <w:lang w:eastAsia="ko-KR"/>
        </w:rPr>
        <w:t xml:space="preserve">Proposal 4: RAN2 to adopt </w:t>
      </w:r>
      <w:r w:rsidRPr="00D8096D">
        <w:rPr>
          <w:rFonts w:eastAsia="宋体"/>
          <w:b/>
          <w:bCs/>
          <w:lang w:eastAsia="zh-CN"/>
        </w:rPr>
        <w:t>the text proposal in the Annex.</w:t>
      </w:r>
    </w:p>
    <w:p w14:paraId="4BB15EA5" w14:textId="170A6D10" w:rsidR="00EB2861" w:rsidRDefault="00EB2861" w:rsidP="00EB2861">
      <w:pPr>
        <w:pStyle w:val="1"/>
        <w:spacing w:after="120"/>
        <w:ind w:left="0" w:firstLine="0"/>
        <w:rPr>
          <w:lang w:eastAsia="ko-KR"/>
        </w:rPr>
      </w:pPr>
      <w:r>
        <w:rPr>
          <w:lang w:eastAsia="ko-KR"/>
        </w:rPr>
        <w:lastRenderedPageBreak/>
        <w:t>4</w:t>
      </w:r>
      <w:r>
        <w:rPr>
          <w:rFonts w:hint="eastAsia"/>
          <w:lang w:eastAsia="ko-KR"/>
        </w:rPr>
        <w:t xml:space="preserve"> </w:t>
      </w:r>
      <w:r>
        <w:rPr>
          <w:lang w:eastAsia="ko-KR"/>
        </w:rPr>
        <w:t>Annex</w:t>
      </w:r>
    </w:p>
    <w:p w14:paraId="38A5B45F" w14:textId="743D397A" w:rsidR="00DD3985" w:rsidRDefault="00DD3985" w:rsidP="00DD3985">
      <w:pPr>
        <w:pStyle w:val="2"/>
        <w:rPr>
          <w:sz w:val="22"/>
          <w:lang w:val="en-US"/>
        </w:rPr>
      </w:pPr>
      <w:r w:rsidRPr="00027209">
        <w:rPr>
          <w:sz w:val="22"/>
          <w:lang w:val="en-US"/>
        </w:rPr>
        <w:t>Text proposal</w:t>
      </w:r>
      <w:r w:rsidR="009D256A">
        <w:rPr>
          <w:sz w:val="22"/>
          <w:lang w:val="en-US"/>
        </w:rPr>
        <w:t xml:space="preserve"> </w:t>
      </w:r>
      <w:r w:rsidRPr="00027209">
        <w:rPr>
          <w:sz w:val="22"/>
          <w:lang w:val="en-US"/>
        </w:rPr>
        <w:t>for TS 3</w:t>
      </w:r>
      <w:r w:rsidR="00493888">
        <w:rPr>
          <w:sz w:val="22"/>
          <w:lang w:val="en-US"/>
        </w:rPr>
        <w:t>8</w:t>
      </w:r>
      <w:r w:rsidRPr="00027209">
        <w:rPr>
          <w:sz w:val="22"/>
          <w:lang w:val="en-US"/>
        </w:rPr>
        <w:t>.</w:t>
      </w:r>
      <w:r>
        <w:rPr>
          <w:sz w:val="22"/>
          <w:lang w:val="en-US"/>
        </w:rPr>
        <w:t>3</w:t>
      </w:r>
      <w:r w:rsidR="009C1898">
        <w:rPr>
          <w:sz w:val="22"/>
          <w:lang w:val="en-US"/>
        </w:rPr>
        <w:t>2</w:t>
      </w:r>
      <w:r>
        <w:rPr>
          <w:sz w:val="22"/>
          <w:lang w:val="en-US"/>
        </w:rPr>
        <w:t>1</w:t>
      </w:r>
      <w:r w:rsidRPr="00027209">
        <w:rPr>
          <w:sz w:val="22"/>
          <w:lang w:val="en-US"/>
        </w:rPr>
        <w:t xml:space="preserve"> </w:t>
      </w:r>
      <w:proofErr w:type="spellStart"/>
      <w:r w:rsidRPr="00027209">
        <w:rPr>
          <w:sz w:val="22"/>
          <w:lang w:val="en-US"/>
        </w:rPr>
        <w:t>ver</w:t>
      </w:r>
      <w:proofErr w:type="spellEnd"/>
      <w:r w:rsidRPr="00027209">
        <w:rPr>
          <w:sz w:val="22"/>
          <w:lang w:val="en-US"/>
        </w:rPr>
        <w:t xml:space="preserve"> 1</w:t>
      </w:r>
      <w:r w:rsidR="009D256A">
        <w:rPr>
          <w:sz w:val="22"/>
          <w:lang w:val="en-US"/>
        </w:rPr>
        <w:t>8</w:t>
      </w:r>
      <w:r w:rsidRPr="00027209">
        <w:rPr>
          <w:sz w:val="22"/>
          <w:lang w:val="en-US"/>
        </w:rPr>
        <w:t>.</w:t>
      </w:r>
      <w:r w:rsidR="009D256A">
        <w:rPr>
          <w:sz w:val="22"/>
          <w:lang w:val="en-US"/>
        </w:rPr>
        <w:t>0</w:t>
      </w:r>
      <w:r w:rsidRPr="00027209">
        <w:rPr>
          <w:sz w:val="22"/>
          <w:lang w:val="en-US"/>
        </w:rPr>
        <w:t>.0:</w:t>
      </w:r>
    </w:p>
    <w:p w14:paraId="3DDD32A5" w14:textId="77777777" w:rsidR="009D256A" w:rsidRPr="00FC0971" w:rsidRDefault="009D256A" w:rsidP="009D256A">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055D444A" w14:textId="77777777" w:rsidR="00785A9D" w:rsidRDefault="00785A9D" w:rsidP="00785A9D">
      <w:pPr>
        <w:pStyle w:val="3"/>
        <w:rPr>
          <w:rFonts w:eastAsia="Times New Roman"/>
          <w:lang w:eastAsia="ko-KR"/>
        </w:rPr>
      </w:pPr>
      <w:bookmarkStart w:id="12" w:name="_Toc155999613"/>
      <w:bookmarkStart w:id="13" w:name="_Toc52796464"/>
      <w:bookmarkStart w:id="14" w:name="_Toc52752002"/>
      <w:bookmarkStart w:id="15" w:name="_Toc46490307"/>
      <w:bookmarkStart w:id="16" w:name="_Toc37296181"/>
      <w:r>
        <w:rPr>
          <w:lang w:eastAsia="ko-KR"/>
        </w:rPr>
        <w:t>5.1.4</w:t>
      </w:r>
      <w:r>
        <w:rPr>
          <w:lang w:eastAsia="ko-KR"/>
        </w:rPr>
        <w:tab/>
        <w:t>Random Access Response reception</w:t>
      </w:r>
      <w:bookmarkEnd w:id="12"/>
      <w:bookmarkEnd w:id="13"/>
      <w:bookmarkEnd w:id="14"/>
      <w:bookmarkEnd w:id="15"/>
      <w:bookmarkEnd w:id="16"/>
    </w:p>
    <w:p w14:paraId="661178BD" w14:textId="77777777" w:rsidR="00785A9D" w:rsidRDefault="00785A9D" w:rsidP="00785A9D">
      <w:pPr>
        <w:rPr>
          <w:lang w:eastAsia="ko-KR"/>
        </w:rPr>
      </w:pPr>
      <w:r>
        <w:rPr>
          <w:lang w:eastAsia="ko-KR"/>
        </w:rPr>
        <w:t>Once the Random Access Preamble is transmitted and regardless of the possible occurrence of a measurement gap, the MAC entity shall:</w:t>
      </w:r>
    </w:p>
    <w:p w14:paraId="4751CACB" w14:textId="77777777" w:rsidR="00785A9D" w:rsidRDefault="00785A9D" w:rsidP="00785A9D">
      <w:pPr>
        <w:pStyle w:val="B1"/>
        <w:rPr>
          <w:lang w:eastAsia="ko-KR"/>
        </w:rPr>
      </w:pPr>
      <w:r>
        <w:rPr>
          <w:lang w:eastAsia="ko-KR"/>
        </w:rPr>
        <w:t>1&gt;</w:t>
      </w:r>
      <w:r>
        <w:rPr>
          <w:lang w:eastAsia="ko-KR"/>
        </w:rPr>
        <w:tab/>
        <w:t>if the contention-free Random Access Preamble for beam failure recovery request was transmitted by the MAC entity:</w:t>
      </w:r>
    </w:p>
    <w:p w14:paraId="27DDA94F" w14:textId="77777777" w:rsidR="00785A9D" w:rsidRDefault="00785A9D" w:rsidP="00785A9D">
      <w:pPr>
        <w:pStyle w:val="B2"/>
        <w:rPr>
          <w:lang w:eastAsia="ko-KR"/>
        </w:rPr>
      </w:pPr>
      <w:r>
        <w:rPr>
          <w:lang w:eastAsia="ko-KR"/>
        </w:rPr>
        <w:t>2&gt;</w:t>
      </w:r>
      <w:r>
        <w:rPr>
          <w:lang w:eastAsia="ko-KR"/>
        </w:rPr>
        <w:tab/>
        <w:t>if the contention-free Random Access Preamble for beam failure recovery request was transmitted on a non-terrestrial network:</w:t>
      </w:r>
    </w:p>
    <w:p w14:paraId="7DB51430" w14:textId="77777777" w:rsidR="00785A9D" w:rsidRDefault="00785A9D" w:rsidP="00785A9D">
      <w:pPr>
        <w:pStyle w:val="B3"/>
        <w:rPr>
          <w:lang w:eastAsia="ko-KR"/>
        </w:rPr>
      </w:pPr>
      <w:r>
        <w:rPr>
          <w:lang w:eastAsia="ko-KR"/>
        </w:rPr>
        <w:t>3&gt;</w:t>
      </w:r>
      <w:r>
        <w:rPr>
          <w:lang w:eastAsia="ko-KR"/>
        </w:rPr>
        <w:tab/>
        <w:t xml:space="preserve">start the </w:t>
      </w:r>
      <w:proofErr w:type="spellStart"/>
      <w:r>
        <w:rPr>
          <w:i/>
          <w:iCs/>
          <w:lang w:eastAsia="ko-KR"/>
        </w:rPr>
        <w:t>ra-ResponseWindow</w:t>
      </w:r>
      <w:proofErr w:type="spellEnd"/>
      <w:r>
        <w:rPr>
          <w:lang w:eastAsia="ko-KR"/>
        </w:rPr>
        <w:t xml:space="preserve"> configured in </w:t>
      </w:r>
      <w:proofErr w:type="spellStart"/>
      <w:r>
        <w:rPr>
          <w:i/>
          <w:iCs/>
          <w:lang w:eastAsia="ko-KR"/>
        </w:rPr>
        <w:t>BeamFailureRecoveryConfig</w:t>
      </w:r>
      <w:proofErr w:type="spellEnd"/>
      <w:r>
        <w:rPr>
          <w:lang w:eastAsia="ko-KR"/>
        </w:rPr>
        <w:t xml:space="preserve"> at the PDCCH occasion as specified in TS 38.213 [6].</w:t>
      </w:r>
    </w:p>
    <w:p w14:paraId="26D46322" w14:textId="77777777" w:rsidR="00785A9D" w:rsidRDefault="00785A9D" w:rsidP="00785A9D">
      <w:pPr>
        <w:pStyle w:val="B2"/>
        <w:rPr>
          <w:lang w:eastAsia="ko-KR"/>
        </w:rPr>
      </w:pPr>
      <w:r>
        <w:rPr>
          <w:lang w:eastAsia="ko-KR"/>
        </w:rPr>
        <w:t>2&gt;</w:t>
      </w:r>
      <w:r>
        <w:rPr>
          <w:lang w:eastAsia="ko-KR"/>
        </w:rPr>
        <w:tab/>
        <w:t>else:</w:t>
      </w:r>
    </w:p>
    <w:p w14:paraId="3CEBE632" w14:textId="77777777" w:rsidR="00785A9D" w:rsidRDefault="00785A9D" w:rsidP="00785A9D">
      <w:pPr>
        <w:pStyle w:val="B3"/>
        <w:rPr>
          <w:lang w:eastAsia="ko-KR"/>
        </w:rPr>
      </w:pPr>
      <w:r>
        <w:rPr>
          <w:lang w:eastAsia="ko-KR"/>
        </w:rPr>
        <w:t>3&gt;</w:t>
      </w:r>
      <w:r>
        <w:rPr>
          <w:lang w:eastAsia="ko-KR"/>
        </w:rPr>
        <w:tab/>
        <w:t xml:space="preserve">start the </w:t>
      </w:r>
      <w:proofErr w:type="spellStart"/>
      <w:r>
        <w:rPr>
          <w:i/>
          <w:lang w:eastAsia="ko-KR"/>
        </w:rPr>
        <w:t>ra-ResponseWindow</w:t>
      </w:r>
      <w:proofErr w:type="spellEnd"/>
      <w:r>
        <w:rPr>
          <w:lang w:eastAsia="ko-KR"/>
        </w:rPr>
        <w:t xml:space="preserve"> configured in </w:t>
      </w:r>
      <w:proofErr w:type="spellStart"/>
      <w:r>
        <w:rPr>
          <w:i/>
          <w:lang w:eastAsia="ko-KR"/>
        </w:rPr>
        <w:t>BeamFailureRecoveryConfig</w:t>
      </w:r>
      <w:proofErr w:type="spellEnd"/>
      <w:r>
        <w:rPr>
          <w:lang w:eastAsia="ko-KR"/>
        </w:rPr>
        <w:t xml:space="preserve"> at the first PDCCH occasion as specified in TS 38.213 [6] from the end of the Random Access Preamble transmission.</w:t>
      </w:r>
    </w:p>
    <w:p w14:paraId="40EAD3A5" w14:textId="77777777" w:rsidR="00785A9D" w:rsidRDefault="00785A9D" w:rsidP="00785A9D">
      <w:pPr>
        <w:pStyle w:val="B2"/>
        <w:rPr>
          <w:lang w:eastAsia="ko-KR"/>
        </w:rPr>
      </w:pPr>
      <w:r>
        <w:rPr>
          <w:lang w:eastAsia="ko-KR"/>
        </w:rPr>
        <w:t>2&gt;</w:t>
      </w:r>
      <w:r>
        <w:rPr>
          <w:lang w:eastAsia="ko-KR"/>
        </w:rPr>
        <w:tab/>
        <w:t xml:space="preserve">monitor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w:t>
      </w:r>
      <w:proofErr w:type="spellStart"/>
      <w:r>
        <w:rPr>
          <w:i/>
          <w:lang w:eastAsia="ko-KR"/>
        </w:rPr>
        <w:t>ra-ResponseWindow</w:t>
      </w:r>
      <w:proofErr w:type="spellEnd"/>
      <w:r>
        <w:rPr>
          <w:lang w:eastAsia="ko-KR"/>
        </w:rPr>
        <w:t xml:space="preserve"> is running.</w:t>
      </w:r>
    </w:p>
    <w:p w14:paraId="0BC645B9" w14:textId="77777777" w:rsidR="00785A9D" w:rsidRDefault="00785A9D" w:rsidP="00785A9D">
      <w:pPr>
        <w:pStyle w:val="B1"/>
        <w:rPr>
          <w:lang w:eastAsia="ko-KR"/>
        </w:rPr>
      </w:pPr>
      <w:r>
        <w:rPr>
          <w:lang w:eastAsia="ko-KR"/>
        </w:rPr>
        <w:t>1&gt;</w:t>
      </w:r>
      <w:r>
        <w:rPr>
          <w:lang w:eastAsia="ko-KR"/>
        </w:rPr>
        <w:tab/>
        <w:t>else:</w:t>
      </w:r>
    </w:p>
    <w:p w14:paraId="506D8972" w14:textId="77777777" w:rsidR="00785A9D" w:rsidRDefault="00785A9D" w:rsidP="00785A9D">
      <w:pPr>
        <w:pStyle w:val="B2"/>
        <w:rPr>
          <w:lang w:eastAsia="ko-KR"/>
        </w:rPr>
      </w:pPr>
      <w:r>
        <w:rPr>
          <w:lang w:eastAsia="ko-KR"/>
        </w:rPr>
        <w:t>2&gt;</w:t>
      </w:r>
      <w:r>
        <w:rPr>
          <w:lang w:eastAsia="ko-KR"/>
        </w:rPr>
        <w:tab/>
        <w:t>if the Random Access Preamble was transmitted on a non-terrestrial network:</w:t>
      </w:r>
    </w:p>
    <w:p w14:paraId="153EBFF2" w14:textId="77777777" w:rsidR="00785A9D" w:rsidRDefault="00785A9D" w:rsidP="00785A9D">
      <w:pPr>
        <w:pStyle w:val="B3"/>
        <w:rPr>
          <w:lang w:eastAsia="ko-KR"/>
        </w:rPr>
      </w:pPr>
      <w:r>
        <w:rPr>
          <w:lang w:eastAsia="ko-KR"/>
        </w:rPr>
        <w:t>3&gt;</w:t>
      </w:r>
      <w:r>
        <w:rPr>
          <w:lang w:eastAsia="ko-KR"/>
        </w:rPr>
        <w:tab/>
        <w:t xml:space="preserve">start the </w:t>
      </w:r>
      <w:proofErr w:type="spellStart"/>
      <w:r>
        <w:rPr>
          <w:i/>
          <w:iCs/>
          <w:lang w:eastAsia="ko-KR"/>
        </w:rPr>
        <w:t>ra-ResponseWindow</w:t>
      </w:r>
      <w:proofErr w:type="spellEnd"/>
      <w:r>
        <w:rPr>
          <w:lang w:eastAsia="ko-KR"/>
        </w:rPr>
        <w:t xml:space="preserve"> configured in </w:t>
      </w:r>
      <w:r>
        <w:rPr>
          <w:i/>
          <w:iCs/>
          <w:lang w:eastAsia="ko-KR"/>
        </w:rPr>
        <w:t>RACH-</w:t>
      </w:r>
      <w:proofErr w:type="spellStart"/>
      <w:r>
        <w:rPr>
          <w:i/>
          <w:iCs/>
          <w:lang w:eastAsia="ko-KR"/>
        </w:rPr>
        <w:t>ConfigCommon</w:t>
      </w:r>
      <w:proofErr w:type="spellEnd"/>
      <w:r>
        <w:rPr>
          <w:lang w:eastAsia="ko-KR"/>
        </w:rPr>
        <w:t xml:space="preserve"> at the PDCCH occasion as specified in TS 38.213 [6].</w:t>
      </w:r>
    </w:p>
    <w:p w14:paraId="23565F1D" w14:textId="77777777" w:rsidR="00785A9D" w:rsidRDefault="00785A9D" w:rsidP="00785A9D">
      <w:pPr>
        <w:pStyle w:val="B2"/>
        <w:rPr>
          <w:lang w:eastAsia="ko-KR"/>
        </w:rPr>
      </w:pPr>
      <w:r>
        <w:rPr>
          <w:lang w:eastAsia="ko-KR"/>
        </w:rPr>
        <w:t>2&gt;</w:t>
      </w:r>
      <w:r>
        <w:rPr>
          <w:lang w:eastAsia="ko-KR"/>
        </w:rPr>
        <w:tab/>
        <w:t>else if the Random Access Preamble is transmitted with repetitions:</w:t>
      </w:r>
    </w:p>
    <w:p w14:paraId="438B97DA" w14:textId="77777777" w:rsidR="00785A9D" w:rsidRDefault="00785A9D" w:rsidP="00785A9D">
      <w:pPr>
        <w:pStyle w:val="B3"/>
        <w:rPr>
          <w:lang w:eastAsia="ko-KR"/>
        </w:rPr>
      </w:pPr>
      <w:r>
        <w:rPr>
          <w:lang w:eastAsia="ko-KR"/>
        </w:rPr>
        <w:t>3&gt;</w:t>
      </w:r>
      <w:r>
        <w:rPr>
          <w:lang w:eastAsia="ko-KR"/>
        </w:rPr>
        <w:tab/>
        <w:t xml:space="preserve">start the </w:t>
      </w:r>
      <w:proofErr w:type="spellStart"/>
      <w:r>
        <w:rPr>
          <w:i/>
          <w:lang w:eastAsia="ko-KR"/>
        </w:rPr>
        <w:t>ra-ResponseWindow</w:t>
      </w:r>
      <w:proofErr w:type="spellEnd"/>
      <w:r>
        <w:rPr>
          <w:lang w:eastAsia="ko-KR"/>
        </w:rPr>
        <w:t xml:space="preserve"> configured in </w:t>
      </w:r>
      <w:r>
        <w:rPr>
          <w:i/>
          <w:lang w:eastAsia="ko-KR"/>
        </w:rPr>
        <w:t>RACH-</w:t>
      </w:r>
      <w:proofErr w:type="spellStart"/>
      <w:r>
        <w:rPr>
          <w:i/>
          <w:lang w:eastAsia="ko-KR"/>
        </w:rPr>
        <w:t>ConfigCommon</w:t>
      </w:r>
      <w:proofErr w:type="spellEnd"/>
      <w:r>
        <w:rPr>
          <w:lang w:eastAsia="ko-KR"/>
        </w:rPr>
        <w:t xml:space="preserve"> at the first PDCCH occasion from the end of all repetitions of the Random Access Preamble transmission as specified in TS 38.213 [6].</w:t>
      </w:r>
    </w:p>
    <w:p w14:paraId="5D4D6880" w14:textId="77777777" w:rsidR="00785A9D" w:rsidRDefault="00785A9D" w:rsidP="00785A9D">
      <w:pPr>
        <w:pStyle w:val="B2"/>
        <w:rPr>
          <w:lang w:eastAsia="ko-KR"/>
        </w:rPr>
      </w:pPr>
      <w:r>
        <w:rPr>
          <w:lang w:eastAsia="ko-KR"/>
        </w:rPr>
        <w:t>2&gt;</w:t>
      </w:r>
      <w:r>
        <w:rPr>
          <w:lang w:eastAsia="ko-KR"/>
        </w:rPr>
        <w:tab/>
        <w:t>else:</w:t>
      </w:r>
    </w:p>
    <w:p w14:paraId="7DAEDC53" w14:textId="77777777" w:rsidR="00785A9D" w:rsidRDefault="00785A9D" w:rsidP="00785A9D">
      <w:pPr>
        <w:pStyle w:val="B3"/>
        <w:rPr>
          <w:lang w:eastAsia="ko-KR"/>
        </w:rPr>
      </w:pPr>
      <w:r>
        <w:rPr>
          <w:lang w:eastAsia="ko-KR"/>
        </w:rPr>
        <w:t>3&gt;</w:t>
      </w:r>
      <w:r>
        <w:rPr>
          <w:lang w:eastAsia="ko-KR"/>
        </w:rPr>
        <w:tab/>
        <w:t xml:space="preserve">start the </w:t>
      </w:r>
      <w:proofErr w:type="spellStart"/>
      <w:r>
        <w:rPr>
          <w:i/>
          <w:lang w:eastAsia="ko-KR"/>
        </w:rPr>
        <w:t>ra-ResponseWindow</w:t>
      </w:r>
      <w:proofErr w:type="spellEnd"/>
      <w:r>
        <w:rPr>
          <w:lang w:eastAsia="ko-KR"/>
        </w:rPr>
        <w:t xml:space="preserve"> configured in </w:t>
      </w:r>
      <w:r>
        <w:rPr>
          <w:i/>
          <w:lang w:eastAsia="ko-KR"/>
        </w:rPr>
        <w:t>RACH-</w:t>
      </w:r>
      <w:proofErr w:type="spellStart"/>
      <w:r>
        <w:rPr>
          <w:i/>
          <w:lang w:eastAsia="ko-KR"/>
        </w:rPr>
        <w:t>ConfigCommon</w:t>
      </w:r>
      <w:proofErr w:type="spellEnd"/>
      <w:r>
        <w:rPr>
          <w:lang w:eastAsia="ko-KR"/>
        </w:rPr>
        <w:t xml:space="preserve"> at the first PDCCH occasion as specified in TS 38.213 [6] from the end of the Random Access Preamble transmission.</w:t>
      </w:r>
    </w:p>
    <w:p w14:paraId="38475696" w14:textId="77777777" w:rsidR="00785A9D" w:rsidRDefault="00785A9D" w:rsidP="00785A9D">
      <w:pPr>
        <w:pStyle w:val="B2"/>
        <w:rPr>
          <w:lang w:eastAsia="ko-KR"/>
        </w:rPr>
      </w:pPr>
      <w:r>
        <w:rPr>
          <w:lang w:eastAsia="ko-KR"/>
        </w:rPr>
        <w:t>2&gt;</w:t>
      </w:r>
      <w:r>
        <w:rPr>
          <w:lang w:eastAsia="ko-KR"/>
        </w:rPr>
        <w:tab/>
        <w:t xml:space="preserve">monitor the PDCCH of the </w:t>
      </w:r>
      <w:proofErr w:type="spellStart"/>
      <w:r>
        <w:rPr>
          <w:lang w:eastAsia="ko-KR"/>
        </w:rPr>
        <w:t>SpCell</w:t>
      </w:r>
      <w:proofErr w:type="spellEnd"/>
      <w:r>
        <w:rPr>
          <w:lang w:eastAsia="ko-KR"/>
        </w:rPr>
        <w:t xml:space="preserve"> for Random Access Response(s) identified by the RA-RNTI while the </w:t>
      </w:r>
      <w:proofErr w:type="spellStart"/>
      <w:r>
        <w:rPr>
          <w:i/>
          <w:lang w:eastAsia="ko-KR"/>
        </w:rPr>
        <w:t>ra-ResponseWindow</w:t>
      </w:r>
      <w:proofErr w:type="spellEnd"/>
      <w:r>
        <w:rPr>
          <w:lang w:eastAsia="ko-KR"/>
        </w:rPr>
        <w:t xml:space="preserve"> is running.</w:t>
      </w:r>
    </w:p>
    <w:p w14:paraId="23D18AD7" w14:textId="77777777" w:rsidR="00785A9D" w:rsidRDefault="00785A9D" w:rsidP="00785A9D">
      <w:pPr>
        <w:pStyle w:val="B1"/>
        <w:rPr>
          <w:lang w:eastAsia="ko-KR"/>
        </w:rPr>
      </w:pPr>
      <w:r>
        <w:rPr>
          <w:lang w:eastAsia="ko-KR"/>
        </w:rPr>
        <w:t>1&gt;</w:t>
      </w:r>
      <w:r>
        <w:rPr>
          <w:lang w:eastAsia="ko-KR"/>
        </w:rPr>
        <w:tab/>
        <w:t xml:space="preserve">if notification of a reception of a PDCCH transmission on the search space indicated by </w:t>
      </w:r>
      <w:proofErr w:type="spellStart"/>
      <w:r>
        <w:rPr>
          <w:i/>
          <w:lang w:eastAsia="ko-KR"/>
        </w:rPr>
        <w:t>recoverySearchSpaceId</w:t>
      </w:r>
      <w:proofErr w:type="spellEnd"/>
      <w:r>
        <w:rPr>
          <w:lang w:eastAsia="ko-KR"/>
        </w:rPr>
        <w:t xml:space="preserve"> is received from lower layers on the Serving Cell where the preamble was transmitted; and</w:t>
      </w:r>
    </w:p>
    <w:p w14:paraId="38C8257C" w14:textId="77777777" w:rsidR="00785A9D" w:rsidRDefault="00785A9D" w:rsidP="00785A9D">
      <w:pPr>
        <w:pStyle w:val="B1"/>
        <w:rPr>
          <w:lang w:eastAsia="ko-KR"/>
        </w:rPr>
      </w:pPr>
      <w:r>
        <w:rPr>
          <w:lang w:eastAsia="ko-KR"/>
        </w:rPr>
        <w:t>1&gt;</w:t>
      </w:r>
      <w:r>
        <w:rPr>
          <w:lang w:eastAsia="ko-KR"/>
        </w:rPr>
        <w:tab/>
        <w:t>if PDCCH transmission is addressed to the C-RNTI; and</w:t>
      </w:r>
    </w:p>
    <w:p w14:paraId="7152D58B" w14:textId="77777777" w:rsidR="00785A9D" w:rsidRDefault="00785A9D" w:rsidP="00785A9D">
      <w:pPr>
        <w:pStyle w:val="B1"/>
        <w:rPr>
          <w:lang w:eastAsia="ko-KR"/>
        </w:rPr>
      </w:pPr>
      <w:r>
        <w:rPr>
          <w:lang w:eastAsia="ko-KR"/>
        </w:rPr>
        <w:t>1&gt;</w:t>
      </w:r>
      <w:r>
        <w:rPr>
          <w:lang w:eastAsia="ko-KR"/>
        </w:rPr>
        <w:tab/>
        <w:t>if the contention-free Random Access Preamble for beam failure recovery request was transmitted by the MAC entity:</w:t>
      </w:r>
    </w:p>
    <w:p w14:paraId="11D72AFD" w14:textId="77777777" w:rsidR="00785A9D" w:rsidRDefault="00785A9D" w:rsidP="00785A9D">
      <w:pPr>
        <w:pStyle w:val="B2"/>
        <w:rPr>
          <w:lang w:eastAsia="ko-KR"/>
        </w:rPr>
      </w:pPr>
      <w:r>
        <w:rPr>
          <w:lang w:eastAsia="ko-KR"/>
        </w:rPr>
        <w:t>2&gt;</w:t>
      </w:r>
      <w:r>
        <w:rPr>
          <w:lang w:eastAsia="ko-KR"/>
        </w:rPr>
        <w:tab/>
        <w:t>consider the Random Access procedure successfully completed.</w:t>
      </w:r>
    </w:p>
    <w:p w14:paraId="0698D832" w14:textId="77777777" w:rsidR="00785A9D" w:rsidRDefault="00785A9D" w:rsidP="00785A9D">
      <w:pPr>
        <w:pStyle w:val="B1"/>
        <w:rPr>
          <w:lang w:eastAsia="ko-KR"/>
        </w:rPr>
      </w:pPr>
      <w:r>
        <w:rPr>
          <w:lang w:eastAsia="ko-KR"/>
        </w:rPr>
        <w:lastRenderedPageBreak/>
        <w:t>1&gt;</w:t>
      </w:r>
      <w:r>
        <w:rPr>
          <w:lang w:eastAsia="ko-KR"/>
        </w:rPr>
        <w:tab/>
        <w:t>else if a valid (as specified in TS 38.213 [6]) downlink assignment has been received on the PDCCH for the RA-RNTI and the received TB is successfully decoded:</w:t>
      </w:r>
    </w:p>
    <w:p w14:paraId="30AAB70E" w14:textId="77777777" w:rsidR="00785A9D" w:rsidRDefault="00785A9D" w:rsidP="00785A9D">
      <w:pPr>
        <w:pStyle w:val="B2"/>
        <w:rPr>
          <w:lang w:eastAsia="ko-KR"/>
        </w:rPr>
      </w:pPr>
      <w:r>
        <w:rPr>
          <w:lang w:eastAsia="ko-KR"/>
        </w:rPr>
        <w:t>2&gt;</w:t>
      </w:r>
      <w:r>
        <w:rPr>
          <w:lang w:eastAsia="ko-KR"/>
        </w:rPr>
        <w:tab/>
        <w:t xml:space="preserve">if the Random Access Response contains a MAC </w:t>
      </w:r>
      <w:proofErr w:type="spellStart"/>
      <w:r>
        <w:rPr>
          <w:lang w:eastAsia="ko-KR"/>
        </w:rPr>
        <w:t>subPDU</w:t>
      </w:r>
      <w:proofErr w:type="spellEnd"/>
      <w:r>
        <w:rPr>
          <w:lang w:eastAsia="ko-KR"/>
        </w:rPr>
        <w:t xml:space="preserve"> with </w:t>
      </w:r>
      <w:proofErr w:type="spellStart"/>
      <w:r>
        <w:rPr>
          <w:lang w:eastAsia="ko-KR"/>
        </w:rPr>
        <w:t>Backoff</w:t>
      </w:r>
      <w:proofErr w:type="spellEnd"/>
      <w:r>
        <w:rPr>
          <w:lang w:eastAsia="ko-KR"/>
        </w:rPr>
        <w:t xml:space="preserve"> Indicator:</w:t>
      </w:r>
    </w:p>
    <w:p w14:paraId="203D531A" w14:textId="77777777" w:rsidR="00785A9D" w:rsidRDefault="00785A9D" w:rsidP="00785A9D">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value of the BI field of the MAC </w:t>
      </w:r>
      <w:proofErr w:type="spellStart"/>
      <w:r>
        <w:rPr>
          <w:lang w:eastAsia="ko-KR"/>
        </w:rPr>
        <w:t>subPDU</w:t>
      </w:r>
      <w:proofErr w:type="spellEnd"/>
      <w:r>
        <w:rPr>
          <w:lang w:eastAsia="ko-KR"/>
        </w:rPr>
        <w:t xml:space="preserve"> using Table 7.2-1, multiplied with </w:t>
      </w:r>
      <w:r>
        <w:rPr>
          <w:i/>
          <w:lang w:eastAsia="ko-KR"/>
        </w:rPr>
        <w:t>SCALING_FACTOR_BI</w:t>
      </w:r>
      <w:r>
        <w:rPr>
          <w:lang w:eastAsia="ko-KR"/>
        </w:rPr>
        <w:t>.</w:t>
      </w:r>
    </w:p>
    <w:p w14:paraId="6BA9DD11" w14:textId="77777777" w:rsidR="00785A9D" w:rsidRDefault="00785A9D" w:rsidP="00785A9D">
      <w:pPr>
        <w:pStyle w:val="B2"/>
        <w:rPr>
          <w:lang w:eastAsia="ko-KR"/>
        </w:rPr>
      </w:pPr>
      <w:r>
        <w:rPr>
          <w:lang w:eastAsia="ko-KR"/>
        </w:rPr>
        <w:t>2&gt;</w:t>
      </w:r>
      <w:r>
        <w:rPr>
          <w:lang w:eastAsia="ko-KR"/>
        </w:rPr>
        <w:tab/>
        <w:t>else:</w:t>
      </w:r>
    </w:p>
    <w:p w14:paraId="6E92C019" w14:textId="77777777" w:rsidR="00785A9D" w:rsidRDefault="00785A9D" w:rsidP="00785A9D">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0 </w:t>
      </w:r>
      <w:proofErr w:type="spellStart"/>
      <w:r>
        <w:rPr>
          <w:lang w:eastAsia="ko-KR"/>
        </w:rPr>
        <w:t>ms</w:t>
      </w:r>
      <w:proofErr w:type="spellEnd"/>
      <w:r>
        <w:rPr>
          <w:lang w:eastAsia="ko-KR"/>
        </w:rPr>
        <w:t>.</w:t>
      </w:r>
    </w:p>
    <w:p w14:paraId="0EE060B8" w14:textId="77777777" w:rsidR="00785A9D" w:rsidRDefault="00785A9D" w:rsidP="00785A9D">
      <w:pPr>
        <w:pStyle w:val="B2"/>
        <w:rPr>
          <w:lang w:eastAsia="ko-KR"/>
        </w:rPr>
      </w:pPr>
      <w:r>
        <w:rPr>
          <w:lang w:eastAsia="ko-KR"/>
        </w:rPr>
        <w:t>2&gt;</w:t>
      </w:r>
      <w:r>
        <w:rPr>
          <w:lang w:eastAsia="ko-KR"/>
        </w:rPr>
        <w:tab/>
        <w:t xml:space="preserve">if the Random Access Response contains a MAC </w:t>
      </w:r>
      <w:proofErr w:type="spellStart"/>
      <w:r>
        <w:rPr>
          <w:lang w:eastAsia="ko-KR"/>
        </w:rPr>
        <w:t>subPDU</w:t>
      </w:r>
      <w:proofErr w:type="spellEnd"/>
      <w:r>
        <w:rPr>
          <w:lang w:eastAsia="ko-KR"/>
        </w:rPr>
        <w:t xml:space="preserve"> with Random Access Preamble identifier corresponding to the transmitted </w:t>
      </w:r>
      <w:r>
        <w:rPr>
          <w:i/>
          <w:lang w:eastAsia="ko-KR"/>
        </w:rPr>
        <w:t>PREAMBLE_INDEX</w:t>
      </w:r>
      <w:r>
        <w:rPr>
          <w:lang w:eastAsia="ko-KR"/>
        </w:rPr>
        <w:t xml:space="preserve"> (see clause 5.1.3):</w:t>
      </w:r>
    </w:p>
    <w:p w14:paraId="50EB1A08" w14:textId="77777777" w:rsidR="00785A9D" w:rsidRDefault="00785A9D" w:rsidP="00785A9D">
      <w:pPr>
        <w:pStyle w:val="B3"/>
        <w:rPr>
          <w:lang w:eastAsia="ko-KR"/>
        </w:rPr>
      </w:pPr>
      <w:r>
        <w:rPr>
          <w:lang w:eastAsia="ko-KR"/>
        </w:rPr>
        <w:t>3&gt;</w:t>
      </w:r>
      <w:r>
        <w:rPr>
          <w:lang w:eastAsia="ko-KR"/>
        </w:rPr>
        <w:tab/>
        <w:t>consider this Random Access Response reception successful.</w:t>
      </w:r>
    </w:p>
    <w:p w14:paraId="66527EAB" w14:textId="77777777" w:rsidR="00785A9D" w:rsidRDefault="00785A9D" w:rsidP="00785A9D">
      <w:pPr>
        <w:pStyle w:val="B2"/>
        <w:rPr>
          <w:lang w:eastAsia="ko-KR"/>
        </w:rPr>
      </w:pPr>
      <w:r>
        <w:rPr>
          <w:lang w:eastAsia="ko-KR"/>
        </w:rPr>
        <w:t>2&gt;</w:t>
      </w:r>
      <w:r>
        <w:rPr>
          <w:lang w:eastAsia="ko-KR"/>
        </w:rPr>
        <w:tab/>
        <w:t>if the Random Access Response reception is considered successful:</w:t>
      </w:r>
    </w:p>
    <w:p w14:paraId="05D25731" w14:textId="77777777" w:rsidR="00785A9D" w:rsidRDefault="00785A9D" w:rsidP="00785A9D">
      <w:pPr>
        <w:pStyle w:val="B3"/>
        <w:rPr>
          <w:lang w:eastAsia="ko-KR"/>
        </w:rPr>
      </w:pPr>
      <w:r>
        <w:rPr>
          <w:lang w:eastAsia="ko-KR"/>
        </w:rPr>
        <w:t>3&gt;</w:t>
      </w:r>
      <w:r>
        <w:rPr>
          <w:lang w:eastAsia="ko-KR"/>
        </w:rPr>
        <w:tab/>
        <w:t xml:space="preserve">if the Random Access Response includes a MAC </w:t>
      </w:r>
      <w:proofErr w:type="spellStart"/>
      <w:r>
        <w:rPr>
          <w:lang w:eastAsia="ko-KR"/>
        </w:rPr>
        <w:t>subPDU</w:t>
      </w:r>
      <w:proofErr w:type="spellEnd"/>
      <w:r>
        <w:rPr>
          <w:lang w:eastAsia="ko-KR"/>
        </w:rPr>
        <w:t xml:space="preserve"> with RAPID only:</w:t>
      </w:r>
    </w:p>
    <w:p w14:paraId="7167A9F2" w14:textId="77777777" w:rsidR="00785A9D" w:rsidRDefault="00785A9D" w:rsidP="00785A9D">
      <w:pPr>
        <w:pStyle w:val="B4"/>
        <w:rPr>
          <w:lang w:eastAsia="ko-KR"/>
        </w:rPr>
      </w:pPr>
      <w:r>
        <w:rPr>
          <w:lang w:eastAsia="ko-KR"/>
        </w:rPr>
        <w:t>4&gt;</w:t>
      </w:r>
      <w:r>
        <w:rPr>
          <w:lang w:eastAsia="ko-KR"/>
        </w:rPr>
        <w:tab/>
        <w:t>consider this Random Access procedure successfully completed;</w:t>
      </w:r>
    </w:p>
    <w:p w14:paraId="30EF9D21" w14:textId="77777777" w:rsidR="00785A9D" w:rsidRDefault="00785A9D" w:rsidP="00785A9D">
      <w:pPr>
        <w:pStyle w:val="B4"/>
        <w:rPr>
          <w:lang w:eastAsia="ko-KR"/>
        </w:rPr>
      </w:pPr>
      <w:r>
        <w:rPr>
          <w:lang w:eastAsia="ko-KR"/>
        </w:rPr>
        <w:t>4&gt;</w:t>
      </w:r>
      <w:r>
        <w:rPr>
          <w:lang w:eastAsia="ko-KR"/>
        </w:rPr>
        <w:tab/>
        <w:t>indicate the reception of an acknowledgement for SI request to upper layers.</w:t>
      </w:r>
    </w:p>
    <w:p w14:paraId="736BCA56" w14:textId="77777777" w:rsidR="00785A9D" w:rsidRDefault="00785A9D" w:rsidP="00785A9D">
      <w:pPr>
        <w:pStyle w:val="B3"/>
        <w:rPr>
          <w:lang w:eastAsia="ko-KR"/>
        </w:rPr>
      </w:pPr>
      <w:r>
        <w:rPr>
          <w:lang w:eastAsia="ko-KR"/>
        </w:rPr>
        <w:t>3&gt;</w:t>
      </w:r>
      <w:r>
        <w:rPr>
          <w:lang w:eastAsia="ko-KR"/>
        </w:rPr>
        <w:tab/>
        <w:t>else:</w:t>
      </w:r>
    </w:p>
    <w:p w14:paraId="093E2CCC" w14:textId="77777777" w:rsidR="00785A9D" w:rsidRDefault="00785A9D" w:rsidP="00785A9D">
      <w:pPr>
        <w:pStyle w:val="B4"/>
        <w:rPr>
          <w:lang w:eastAsia="ko-KR"/>
        </w:rPr>
      </w:pPr>
      <w:r>
        <w:rPr>
          <w:lang w:eastAsia="ko-KR"/>
        </w:rPr>
        <w:t>4&gt;</w:t>
      </w:r>
      <w:r>
        <w:rPr>
          <w:lang w:eastAsia="ko-KR"/>
        </w:rPr>
        <w:tab/>
        <w:t>apply the following actions for the Serving Cell where the Random Access Preamble was transmitted:</w:t>
      </w:r>
    </w:p>
    <w:p w14:paraId="314942C9" w14:textId="77777777" w:rsidR="00785A9D" w:rsidRDefault="00785A9D" w:rsidP="00785A9D">
      <w:pPr>
        <w:pStyle w:val="B5"/>
        <w:rPr>
          <w:lang w:eastAsia="ko-KR"/>
        </w:rPr>
      </w:pPr>
      <w:r>
        <w:rPr>
          <w:lang w:eastAsia="ko-KR"/>
        </w:rPr>
        <w:t>5&gt;</w:t>
      </w:r>
      <w:r>
        <w:rPr>
          <w:lang w:eastAsia="ko-KR"/>
        </w:rPr>
        <w:tab/>
        <w:t>process the received Timing Advance Command (see clause 5.2);</w:t>
      </w:r>
    </w:p>
    <w:p w14:paraId="6293E718" w14:textId="77777777" w:rsidR="00785A9D" w:rsidRDefault="00785A9D" w:rsidP="00785A9D">
      <w:pPr>
        <w:pStyle w:val="B5"/>
        <w:rPr>
          <w:lang w:eastAsia="ko-KR"/>
        </w:rPr>
      </w:pPr>
      <w:r>
        <w:rPr>
          <w:lang w:eastAsia="ko-KR"/>
        </w:rPr>
        <w:t>5&gt;</w:t>
      </w:r>
      <w:r>
        <w:rPr>
          <w:lang w:eastAsia="ko-KR"/>
        </w:rPr>
        <w:tab/>
        <w:t xml:space="preserve">indicate the </w:t>
      </w:r>
      <w:proofErr w:type="spellStart"/>
      <w:r>
        <w:rPr>
          <w:i/>
          <w:lang w:eastAsia="ko-KR"/>
        </w:rPr>
        <w:t>preambleReceivedTargetPower</w:t>
      </w:r>
      <w:proofErr w:type="spellEnd"/>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5F1567E5" w14:textId="77777777" w:rsidR="00785A9D" w:rsidRDefault="00785A9D" w:rsidP="00785A9D">
      <w:pPr>
        <w:pStyle w:val="B5"/>
        <w:rPr>
          <w:lang w:eastAsia="ko-KR"/>
        </w:rPr>
      </w:pPr>
      <w:r>
        <w:rPr>
          <w:lang w:eastAsia="ko-KR"/>
        </w:rPr>
        <w:t>5&gt;</w:t>
      </w:r>
      <w:r>
        <w:rPr>
          <w:lang w:eastAsia="ko-KR"/>
        </w:rPr>
        <w:tab/>
        <w:t xml:space="preserve">if the Random Access procedure for an </w:t>
      </w:r>
      <w:proofErr w:type="spellStart"/>
      <w:r>
        <w:rPr>
          <w:lang w:eastAsia="ko-KR"/>
        </w:rPr>
        <w:t>SCell</w:t>
      </w:r>
      <w:proofErr w:type="spellEnd"/>
      <w:r>
        <w:rPr>
          <w:lang w:eastAsia="ko-KR"/>
        </w:rPr>
        <w:t xml:space="preserve"> is performed on uplink carrier where </w:t>
      </w:r>
      <w:proofErr w:type="spellStart"/>
      <w:r>
        <w:rPr>
          <w:i/>
          <w:lang w:eastAsia="ko-KR"/>
        </w:rPr>
        <w:t>pusch</w:t>
      </w:r>
      <w:proofErr w:type="spellEnd"/>
      <w:r>
        <w:rPr>
          <w:i/>
          <w:lang w:eastAsia="ko-KR"/>
        </w:rPr>
        <w:t>-Config</w:t>
      </w:r>
      <w:r>
        <w:rPr>
          <w:lang w:eastAsia="ko-KR"/>
        </w:rPr>
        <w:t xml:space="preserve"> is not configured:</w:t>
      </w:r>
    </w:p>
    <w:p w14:paraId="533FB6C6" w14:textId="77777777" w:rsidR="00785A9D" w:rsidRDefault="00785A9D" w:rsidP="00785A9D">
      <w:pPr>
        <w:pStyle w:val="B6"/>
        <w:rPr>
          <w:lang w:eastAsia="ko-KR"/>
        </w:rPr>
      </w:pPr>
      <w:r>
        <w:rPr>
          <w:lang w:eastAsia="ko-KR"/>
        </w:rPr>
        <w:t>6&gt;</w:t>
      </w:r>
      <w:r>
        <w:rPr>
          <w:lang w:eastAsia="ko-KR"/>
        </w:rPr>
        <w:tab/>
        <w:t>ignore the received UL grant.</w:t>
      </w:r>
    </w:p>
    <w:p w14:paraId="4E53AA10" w14:textId="77777777" w:rsidR="00785A9D" w:rsidRDefault="00785A9D" w:rsidP="00785A9D">
      <w:pPr>
        <w:pStyle w:val="B5"/>
        <w:rPr>
          <w:lang w:eastAsia="ko-KR"/>
        </w:rPr>
      </w:pPr>
      <w:r>
        <w:rPr>
          <w:lang w:eastAsia="ko-KR"/>
        </w:rPr>
        <w:t>5&gt;</w:t>
      </w:r>
      <w:r>
        <w:rPr>
          <w:lang w:eastAsia="ko-KR"/>
        </w:rPr>
        <w:tab/>
        <w:t>else:</w:t>
      </w:r>
    </w:p>
    <w:p w14:paraId="7AB0035F" w14:textId="77777777" w:rsidR="00785A9D" w:rsidRDefault="00785A9D" w:rsidP="00785A9D">
      <w:pPr>
        <w:pStyle w:val="B6"/>
        <w:rPr>
          <w:lang w:eastAsia="ko-KR"/>
        </w:rPr>
      </w:pPr>
      <w:r>
        <w:rPr>
          <w:lang w:eastAsia="ko-KR"/>
        </w:rPr>
        <w:t>6&gt;</w:t>
      </w:r>
      <w:r>
        <w:rPr>
          <w:lang w:eastAsia="ko-KR"/>
        </w:rPr>
        <w:tab/>
        <w:t>process the received UL grant value and indicate it to the lower layers.</w:t>
      </w:r>
    </w:p>
    <w:p w14:paraId="4D7E525D" w14:textId="77777777" w:rsidR="00785A9D" w:rsidRDefault="00785A9D" w:rsidP="00785A9D">
      <w:pPr>
        <w:pStyle w:val="B4"/>
        <w:rPr>
          <w:lang w:eastAsia="ko-KR"/>
        </w:rPr>
      </w:pPr>
      <w:r>
        <w:rPr>
          <w:lang w:eastAsia="ko-KR"/>
        </w:rPr>
        <w:t>4&gt;</w:t>
      </w:r>
      <w:r>
        <w:rPr>
          <w:lang w:eastAsia="ko-KR"/>
        </w:rPr>
        <w:tab/>
        <w:t>if the Random Access Preamble was not selected by the MAC entity among the contention-based Random Access Preamble(s):</w:t>
      </w:r>
    </w:p>
    <w:p w14:paraId="022AA78F" w14:textId="77777777" w:rsidR="00785A9D" w:rsidRDefault="00785A9D" w:rsidP="00785A9D">
      <w:pPr>
        <w:pStyle w:val="B5"/>
        <w:rPr>
          <w:lang w:eastAsia="ko-KR"/>
        </w:rPr>
      </w:pPr>
      <w:r>
        <w:rPr>
          <w:lang w:eastAsia="ko-KR"/>
        </w:rPr>
        <w:t>5&gt;</w:t>
      </w:r>
      <w:r>
        <w:rPr>
          <w:lang w:eastAsia="ko-KR"/>
        </w:rPr>
        <w:tab/>
        <w:t>consider the Random Access procedure successfully completed.</w:t>
      </w:r>
    </w:p>
    <w:p w14:paraId="396AD066" w14:textId="77777777" w:rsidR="00785A9D" w:rsidRDefault="00785A9D" w:rsidP="00785A9D">
      <w:pPr>
        <w:pStyle w:val="B4"/>
        <w:rPr>
          <w:lang w:eastAsia="ko-KR"/>
        </w:rPr>
      </w:pPr>
      <w:r>
        <w:rPr>
          <w:lang w:eastAsia="ko-KR"/>
        </w:rPr>
        <w:t>4&gt;</w:t>
      </w:r>
      <w:r>
        <w:rPr>
          <w:lang w:eastAsia="ko-KR"/>
        </w:rPr>
        <w:tab/>
        <w:t>else:</w:t>
      </w:r>
    </w:p>
    <w:p w14:paraId="51C99C6B" w14:textId="77777777" w:rsidR="00785A9D" w:rsidRDefault="00785A9D" w:rsidP="00785A9D">
      <w:pPr>
        <w:pStyle w:val="B5"/>
        <w:rPr>
          <w:lang w:eastAsia="ko-KR"/>
        </w:rPr>
      </w:pPr>
      <w:r>
        <w:rPr>
          <w:lang w:eastAsia="ko-KR"/>
        </w:rPr>
        <w:t>5&gt;</w:t>
      </w:r>
      <w:r>
        <w:rPr>
          <w:lang w:eastAsia="ko-KR"/>
        </w:rPr>
        <w:tab/>
        <w:t xml:space="preserve">set the </w:t>
      </w:r>
      <w:r>
        <w:rPr>
          <w:i/>
          <w:lang w:eastAsia="ko-KR"/>
        </w:rPr>
        <w:t>TEMPORARY_C-RNTI</w:t>
      </w:r>
      <w:r>
        <w:rPr>
          <w:lang w:eastAsia="ko-KR"/>
        </w:rPr>
        <w:t xml:space="preserve"> to the value received in the Random Access Response;</w:t>
      </w:r>
    </w:p>
    <w:p w14:paraId="3E828AAA" w14:textId="77777777" w:rsidR="00785A9D" w:rsidRDefault="00785A9D" w:rsidP="00785A9D">
      <w:pPr>
        <w:pStyle w:val="B5"/>
        <w:rPr>
          <w:lang w:eastAsia="ko-KR"/>
        </w:rPr>
      </w:pPr>
      <w:r>
        <w:rPr>
          <w:lang w:eastAsia="ko-KR"/>
        </w:rPr>
        <w:t>5&gt;</w:t>
      </w:r>
      <w:r>
        <w:rPr>
          <w:lang w:eastAsia="ko-KR"/>
        </w:rPr>
        <w:tab/>
        <w:t>if this is the first successfully received Random Access Response within this Random Access procedure:</w:t>
      </w:r>
    </w:p>
    <w:p w14:paraId="310E74C6" w14:textId="77777777" w:rsidR="00785A9D" w:rsidRDefault="00785A9D" w:rsidP="00785A9D">
      <w:pPr>
        <w:pStyle w:val="B6"/>
        <w:rPr>
          <w:lang w:eastAsia="ko-KR"/>
        </w:rPr>
      </w:pPr>
      <w:r>
        <w:rPr>
          <w:lang w:eastAsia="ko-KR"/>
        </w:rPr>
        <w:t>6&gt;</w:t>
      </w:r>
      <w:r>
        <w:rPr>
          <w:lang w:eastAsia="ko-KR"/>
        </w:rPr>
        <w:tab/>
        <w:t>if the transmission is not being made for the CCCH logical channel:</w:t>
      </w:r>
    </w:p>
    <w:p w14:paraId="12A2A1AE" w14:textId="422E2E37" w:rsidR="00785A9D" w:rsidRDefault="00785A9D" w:rsidP="00785A9D">
      <w:pPr>
        <w:pStyle w:val="B7"/>
        <w:ind w:left="2268" w:hanging="283"/>
        <w:rPr>
          <w:ins w:id="17" w:author="何燃燃" w:date="2024-02-19T14:33:00Z"/>
        </w:rPr>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14:paraId="2FACB291" w14:textId="77777777" w:rsidR="00CF5227" w:rsidRDefault="00CF5227" w:rsidP="00CF5227">
      <w:pPr>
        <w:pStyle w:val="B6"/>
        <w:rPr>
          <w:ins w:id="18" w:author="vivo" w:date="2024-02-19T17:26:00Z"/>
          <w:lang w:eastAsia="ko-KR"/>
        </w:rPr>
      </w:pPr>
      <w:ins w:id="19" w:author="vivo" w:date="2024-02-19T17:26:00Z">
        <w:r>
          <w:rPr>
            <w:lang w:eastAsia="ko-KR"/>
          </w:rPr>
          <w:t>6&gt;</w:t>
        </w:r>
        <w:r>
          <w:rPr>
            <w:lang w:eastAsia="ko-KR"/>
          </w:rPr>
          <w:tab/>
        </w:r>
        <w:r w:rsidRPr="000B4DFD">
          <w:rPr>
            <w:rFonts w:hint="eastAsia"/>
            <w:lang w:eastAsia="ko-KR"/>
          </w:rPr>
          <w:t>else</w:t>
        </w:r>
        <w:r>
          <w:rPr>
            <w:lang w:eastAsia="ko-KR"/>
          </w:rPr>
          <w:t xml:space="preserve">if </w:t>
        </w:r>
        <w:r w:rsidRPr="003577D4">
          <w:rPr>
            <w:i/>
            <w:lang w:eastAsia="zh-CN"/>
          </w:rPr>
          <w:t>numberOfPUCCHforMsg4HARQACK-RepetitionsList</w:t>
        </w:r>
        <w:r>
          <w:rPr>
            <w:lang w:val="en-US"/>
          </w:rPr>
          <w:t xml:space="preserve"> is configured</w:t>
        </w:r>
        <w:r>
          <w:rPr>
            <w:lang w:eastAsia="ko-KR"/>
          </w:rPr>
          <w:t>:</w:t>
        </w:r>
      </w:ins>
    </w:p>
    <w:p w14:paraId="0F4B445D" w14:textId="77777777" w:rsidR="00CF5227" w:rsidRDefault="00CF5227" w:rsidP="00CF5227">
      <w:pPr>
        <w:pStyle w:val="B7"/>
        <w:ind w:left="2268" w:hanging="283"/>
        <w:rPr>
          <w:ins w:id="20" w:author="vivo" w:date="2024-02-19T17:26:00Z"/>
        </w:rPr>
      </w:pPr>
      <w:ins w:id="21" w:author="vivo" w:date="2024-02-19T17:26:00Z">
        <w:r>
          <w:lastRenderedPageBreak/>
          <w:t>7&gt;</w:t>
        </w:r>
        <w:r>
          <w:tab/>
          <w:t>if</w:t>
        </w:r>
        <w:r w:rsidRPr="005023DF">
          <w:rPr>
            <w:lang w:eastAsia="ko-KR"/>
          </w:rPr>
          <w:t xml:space="preserve"> </w:t>
        </w:r>
        <w:r>
          <w:rPr>
            <w:lang w:eastAsia="ko-KR"/>
          </w:rPr>
          <w:t xml:space="preserve">the RSRP of the downlink pathloss reference is less than </w:t>
        </w:r>
        <w:r>
          <w:rPr>
            <w:i/>
            <w:iCs/>
          </w:rPr>
          <w:t>rsrp-ThresholdMsg4-HARQ</w:t>
        </w:r>
        <w:r>
          <w:t xml:space="preserve">; or </w:t>
        </w:r>
      </w:ins>
    </w:p>
    <w:p w14:paraId="558A5589" w14:textId="77777777" w:rsidR="00CF5227" w:rsidRDefault="00CF5227" w:rsidP="00CF5227">
      <w:pPr>
        <w:pStyle w:val="B7"/>
        <w:ind w:left="2268" w:hanging="283"/>
        <w:rPr>
          <w:ins w:id="22" w:author="vivo" w:date="2024-02-19T17:26:00Z"/>
        </w:rPr>
      </w:pPr>
      <w:ins w:id="23" w:author="vivo" w:date="2024-02-19T17:26:00Z">
        <w:r>
          <w:t>7&gt; if</w:t>
        </w:r>
        <w:r>
          <w:rPr>
            <w:lang w:eastAsia="ko-KR"/>
          </w:rPr>
          <w:t xml:space="preserve"> </w:t>
        </w:r>
        <w:r>
          <w:rPr>
            <w:i/>
            <w:iCs/>
          </w:rPr>
          <w:t xml:space="preserve">rsrp-ThresholdMsg4-HARQ </w:t>
        </w:r>
        <w:r>
          <w:rPr>
            <w:iCs/>
          </w:rPr>
          <w:t>is not configured</w:t>
        </w:r>
        <w:r>
          <w:t>:</w:t>
        </w:r>
      </w:ins>
    </w:p>
    <w:p w14:paraId="370059FD" w14:textId="77777777" w:rsidR="00CF5227" w:rsidRPr="005A3BB1" w:rsidRDefault="00CF5227" w:rsidP="00CF5227">
      <w:pPr>
        <w:pStyle w:val="B8"/>
        <w:rPr>
          <w:ins w:id="24" w:author="vivo" w:date="2024-02-19T17:26:00Z"/>
        </w:rPr>
      </w:pPr>
      <w:ins w:id="25" w:author="vivo" w:date="2024-02-19T17:26:00Z">
        <w:r>
          <w:t xml:space="preserve"> 8&gt;</w:t>
        </w:r>
        <w:r>
          <w:tab/>
        </w:r>
        <w:r w:rsidRPr="003577D4">
          <w:t>indicat</w:t>
        </w:r>
        <w:r>
          <w:t>e</w:t>
        </w:r>
        <w:r w:rsidRPr="003577D4">
          <w:t xml:space="preserve"> </w:t>
        </w:r>
        <w:r>
          <w:t>the</w:t>
        </w:r>
        <w:r w:rsidRPr="003577D4">
          <w:t xml:space="preserve"> capability to transmit with</w:t>
        </w:r>
        <w:r>
          <w:t xml:space="preserve"> </w:t>
        </w:r>
        <w:r>
          <w:rPr>
            <w:noProof/>
            <w:lang w:eastAsia="zh-CN"/>
          </w:rPr>
          <w:t>PUCCH repetition of Msg4 HARQ-ACK</w:t>
        </w:r>
        <w:r>
          <w:rPr>
            <w:lang w:eastAsia="ko-KR"/>
          </w:rPr>
          <w:t xml:space="preserve"> (as defined in clause 6.2.1)</w:t>
        </w:r>
        <w:r>
          <w:t>.</w:t>
        </w:r>
      </w:ins>
    </w:p>
    <w:p w14:paraId="04214A36" w14:textId="77777777" w:rsidR="00785A9D" w:rsidRDefault="00785A9D" w:rsidP="00785A9D">
      <w:pPr>
        <w:pStyle w:val="B6"/>
      </w:pPr>
      <w:r>
        <w:t>6&gt;</w:t>
      </w:r>
      <w:r>
        <w:tab/>
        <w:t xml:space="preserve">if the Random Access procedure was initiated for </w:t>
      </w:r>
      <w:proofErr w:type="spellStart"/>
      <w:r>
        <w:t>SpCell</w:t>
      </w:r>
      <w:proofErr w:type="spellEnd"/>
      <w:r>
        <w:t xml:space="preserve"> beam failure recovery and </w:t>
      </w:r>
      <w:proofErr w:type="spellStart"/>
      <w:r>
        <w:rPr>
          <w:i/>
        </w:rPr>
        <w:t>spCell</w:t>
      </w:r>
      <w:proofErr w:type="spellEnd"/>
      <w:r>
        <w:rPr>
          <w:i/>
        </w:rPr>
        <w:t>-BFR-CBRA</w:t>
      </w:r>
      <w:r>
        <w:rPr>
          <w:iCs/>
        </w:rPr>
        <w:t xml:space="preserve"> </w:t>
      </w:r>
      <w:r>
        <w:t>with value</w:t>
      </w:r>
      <w:r>
        <w:rPr>
          <w:iCs/>
        </w:rPr>
        <w:t xml:space="preserve"> </w:t>
      </w:r>
      <w:r>
        <w:rPr>
          <w:i/>
        </w:rPr>
        <w:t>true</w:t>
      </w:r>
      <w:r>
        <w:rPr>
          <w:iCs/>
        </w:rPr>
        <w:t xml:space="preserve"> </w:t>
      </w:r>
      <w:r>
        <w:t>is configured:</w:t>
      </w:r>
    </w:p>
    <w:p w14:paraId="0C289D5D" w14:textId="77777777" w:rsidR="00785A9D" w:rsidRDefault="00785A9D" w:rsidP="00785A9D">
      <w:pPr>
        <w:pStyle w:val="B7"/>
        <w:ind w:left="2268" w:hanging="283"/>
      </w:pPr>
      <w:r>
        <w:t>7&gt;</w:t>
      </w:r>
      <w:r>
        <w:tab/>
        <w:t>if there is at least one Serving Cell of this MAC entity configured with two BFD-RS sets:</w:t>
      </w:r>
    </w:p>
    <w:p w14:paraId="0D299E8D" w14:textId="77777777" w:rsidR="00785A9D" w:rsidRDefault="00785A9D" w:rsidP="00785A9D">
      <w:pPr>
        <w:pStyle w:val="B8"/>
      </w:pPr>
      <w:r>
        <w:t>8&gt;</w:t>
      </w:r>
      <w:r>
        <w:tab/>
        <w:t>indicate to the Multiplexing and assembly entity to include an Enhanced BFR MAC CE or a Truncated Enhanced BFR MAC CE in the subsequent uplink transmission.</w:t>
      </w:r>
    </w:p>
    <w:p w14:paraId="10B44FAE" w14:textId="77777777" w:rsidR="00785A9D" w:rsidRDefault="00785A9D" w:rsidP="00785A9D">
      <w:pPr>
        <w:pStyle w:val="B7"/>
        <w:ind w:left="2268" w:hanging="283"/>
      </w:pPr>
      <w:r>
        <w:t>7&gt;</w:t>
      </w:r>
      <w:r>
        <w:tab/>
        <w:t>else:</w:t>
      </w:r>
    </w:p>
    <w:p w14:paraId="7061927C" w14:textId="77777777" w:rsidR="00785A9D" w:rsidRDefault="00785A9D" w:rsidP="00785A9D">
      <w:pPr>
        <w:pStyle w:val="B8"/>
      </w:pPr>
      <w:r>
        <w:t>8&gt;</w:t>
      </w:r>
      <w:r>
        <w:tab/>
        <w:t>indicate to the Multiplexing and assembly entity to include a BFR MAC CE or a Truncated BFR MAC CE in the subsequent uplink transmission.</w:t>
      </w:r>
    </w:p>
    <w:p w14:paraId="6A3D9BCD" w14:textId="77777777" w:rsidR="00785A9D" w:rsidRDefault="00785A9D" w:rsidP="00785A9D">
      <w:pPr>
        <w:pStyle w:val="B6"/>
        <w:rPr>
          <w:lang w:eastAsia="ko-KR"/>
        </w:rPr>
      </w:pPr>
      <w:r>
        <w:rPr>
          <w:lang w:eastAsia="ko-KR"/>
        </w:rPr>
        <w:t>6&gt;</w:t>
      </w:r>
      <w:r>
        <w:rPr>
          <w:lang w:eastAsia="ko-KR"/>
        </w:rPr>
        <w:tab/>
        <w:t xml:space="preserve">else if the Random Access procedure was initiated for beam failure recovery of both BFD-RS sets of </w:t>
      </w:r>
      <w:proofErr w:type="spellStart"/>
      <w:r>
        <w:rPr>
          <w:lang w:eastAsia="ko-KR"/>
        </w:rPr>
        <w:t>SpCell</w:t>
      </w:r>
      <w:proofErr w:type="spellEnd"/>
      <w:r>
        <w:rPr>
          <w:lang w:eastAsia="ko-KR"/>
        </w:rPr>
        <w:t>:</w:t>
      </w:r>
    </w:p>
    <w:p w14:paraId="588EF1F2" w14:textId="77777777" w:rsidR="00785A9D" w:rsidRDefault="00785A9D" w:rsidP="00785A9D">
      <w:pPr>
        <w:pStyle w:val="B7"/>
        <w:ind w:left="2268" w:hanging="283"/>
        <w:rPr>
          <w:lang w:eastAsia="ko-KR"/>
        </w:rPr>
      </w:pPr>
      <w:r>
        <w:rPr>
          <w:lang w:eastAsia="ko-KR"/>
        </w:rPr>
        <w:t>7&gt;</w:t>
      </w:r>
      <w:r>
        <w:rPr>
          <w:lang w:eastAsia="ko-KR"/>
        </w:rPr>
        <w:tab/>
        <w:t>indicate to the Multiplexing and assembly entity to include an Enhanced BFR MAC CE or a Truncated Enhanced BFR MAC CE in the subsequent uplink transmission.</w:t>
      </w:r>
    </w:p>
    <w:p w14:paraId="7EE4AF05" w14:textId="77777777" w:rsidR="00785A9D" w:rsidRDefault="00785A9D" w:rsidP="00785A9D">
      <w:pPr>
        <w:pStyle w:val="B6"/>
        <w:rPr>
          <w:lang w:eastAsia="ko-KR"/>
        </w:rPr>
      </w:pPr>
      <w:r>
        <w:rPr>
          <w:lang w:eastAsia="ko-KR"/>
        </w:rPr>
        <w:t>6&gt;</w:t>
      </w:r>
      <w:r>
        <w:rPr>
          <w:lang w:eastAsia="ko-KR"/>
        </w:rPr>
        <w:tab/>
        <w:t>obtain the MAC PDU to transmit from the Multiplexing and assembly entity and store it in the Msg3 buffer.</w:t>
      </w:r>
    </w:p>
    <w:p w14:paraId="261B586A" w14:textId="77777777" w:rsidR="00785A9D" w:rsidRDefault="00785A9D" w:rsidP="00785A9D">
      <w:pPr>
        <w:pStyle w:val="NO"/>
        <w:rPr>
          <w:lang w:eastAsia="ko-KR"/>
        </w:rPr>
      </w:pPr>
      <w:r>
        <w:rPr>
          <w:lang w:eastAsia="ko-KR"/>
        </w:rPr>
        <w:t>NOTE 1:</w:t>
      </w:r>
      <w:r>
        <w:rPr>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Pr>
          <w:lang w:eastAsia="ko-KR"/>
        </w:rPr>
        <w:t>behavior</w:t>
      </w:r>
      <w:proofErr w:type="spellEnd"/>
      <w:r>
        <w:rPr>
          <w:lang w:eastAsia="ko-KR"/>
        </w:rPr>
        <w:t xml:space="preserve"> is not defined.</w:t>
      </w:r>
    </w:p>
    <w:p w14:paraId="021BAF41" w14:textId="77777777" w:rsidR="00785A9D" w:rsidRDefault="00785A9D" w:rsidP="00785A9D">
      <w:pPr>
        <w:pStyle w:val="B1"/>
        <w:rPr>
          <w:lang w:eastAsia="ko-KR"/>
        </w:rPr>
      </w:pPr>
      <w:r>
        <w:rPr>
          <w:lang w:eastAsia="ko-KR"/>
        </w:rPr>
        <w:t>1&gt;</w:t>
      </w:r>
      <w:r>
        <w:rPr>
          <w:lang w:eastAsia="ko-KR"/>
        </w:rPr>
        <w:tab/>
        <w:t xml:space="preserve">if </w:t>
      </w:r>
      <w:proofErr w:type="spellStart"/>
      <w:r>
        <w:rPr>
          <w:i/>
          <w:lang w:eastAsia="ko-KR"/>
        </w:rPr>
        <w:t>ra-ResponseWindow</w:t>
      </w:r>
      <w:proofErr w:type="spellEnd"/>
      <w:r>
        <w:rPr>
          <w:lang w:eastAsia="ko-KR"/>
        </w:rPr>
        <w:t xml:space="preserve"> configured in </w:t>
      </w:r>
      <w:proofErr w:type="spellStart"/>
      <w:r>
        <w:rPr>
          <w:i/>
          <w:lang w:eastAsia="ko-KR"/>
        </w:rPr>
        <w:t>BeamFailureRecoveryConfig</w:t>
      </w:r>
      <w:proofErr w:type="spellEnd"/>
      <w:r>
        <w:rPr>
          <w:lang w:eastAsia="ko-KR"/>
        </w:rPr>
        <w:t xml:space="preserve"> expires and if a PDCCH transmission on the search space indicated by </w:t>
      </w:r>
      <w:proofErr w:type="spellStart"/>
      <w:r>
        <w:rPr>
          <w:i/>
          <w:lang w:eastAsia="ko-KR"/>
        </w:rPr>
        <w:t>recoverySearchSpaceId</w:t>
      </w:r>
      <w:proofErr w:type="spellEnd"/>
      <w:r>
        <w:rPr>
          <w:lang w:eastAsia="ko-KR"/>
        </w:rPr>
        <w:t xml:space="preserve"> addressed to the C-RNTI has not been received on the Serving Cell where the preamble was transmitted; or</w:t>
      </w:r>
    </w:p>
    <w:p w14:paraId="7B1F14CB" w14:textId="77777777" w:rsidR="00785A9D" w:rsidRDefault="00785A9D" w:rsidP="00785A9D">
      <w:pPr>
        <w:pStyle w:val="B1"/>
        <w:rPr>
          <w:lang w:eastAsia="ko-KR"/>
        </w:rPr>
      </w:pPr>
      <w:r>
        <w:rPr>
          <w:lang w:eastAsia="ko-KR"/>
        </w:rPr>
        <w:t>1&gt;</w:t>
      </w:r>
      <w:r>
        <w:rPr>
          <w:lang w:eastAsia="ko-KR"/>
        </w:rPr>
        <w:tab/>
        <w:t xml:space="preserve">if </w:t>
      </w:r>
      <w:proofErr w:type="spellStart"/>
      <w:r>
        <w:rPr>
          <w:i/>
          <w:lang w:eastAsia="ko-KR"/>
        </w:rPr>
        <w:t>ra-ResponseWindow</w:t>
      </w:r>
      <w:proofErr w:type="spellEnd"/>
      <w:r>
        <w:rPr>
          <w:lang w:eastAsia="ko-KR"/>
        </w:rPr>
        <w:t xml:space="preserve"> configured in </w:t>
      </w:r>
      <w:r>
        <w:rPr>
          <w:i/>
          <w:lang w:eastAsia="ko-KR"/>
        </w:rPr>
        <w:t>RACH-</w:t>
      </w:r>
      <w:proofErr w:type="spellStart"/>
      <w:r>
        <w:rPr>
          <w:i/>
          <w:lang w:eastAsia="ko-KR"/>
        </w:rPr>
        <w:t>ConfigCommon</w:t>
      </w:r>
      <w:proofErr w:type="spellEnd"/>
      <w:r>
        <w:rPr>
          <w:lang w:eastAsia="ko-KR"/>
        </w:rPr>
        <w:t xml:space="preserve"> expires, and if the Random Access Response containing Random Access Preamble identifiers that matches the transmitted </w:t>
      </w:r>
      <w:r>
        <w:rPr>
          <w:i/>
          <w:lang w:eastAsia="ko-KR"/>
        </w:rPr>
        <w:t>PREAMBLE_INDEX</w:t>
      </w:r>
      <w:r>
        <w:rPr>
          <w:lang w:eastAsia="ko-KR"/>
        </w:rPr>
        <w:t xml:space="preserve"> has not been received:</w:t>
      </w:r>
    </w:p>
    <w:p w14:paraId="726DBB30" w14:textId="77777777" w:rsidR="00785A9D" w:rsidRDefault="00785A9D" w:rsidP="00785A9D">
      <w:pPr>
        <w:pStyle w:val="B2"/>
        <w:rPr>
          <w:lang w:eastAsia="ko-KR"/>
        </w:rPr>
      </w:pPr>
      <w:r>
        <w:rPr>
          <w:lang w:eastAsia="ko-KR"/>
        </w:rPr>
        <w:t>2&gt;</w:t>
      </w:r>
      <w:r>
        <w:rPr>
          <w:lang w:eastAsia="ko-KR"/>
        </w:rPr>
        <w:tab/>
        <w:t>consider the Random Access Response reception not successful;</w:t>
      </w:r>
    </w:p>
    <w:p w14:paraId="76B3128D" w14:textId="77777777" w:rsidR="00785A9D" w:rsidRDefault="00785A9D" w:rsidP="00785A9D">
      <w:pPr>
        <w:pStyle w:val="B2"/>
        <w:rPr>
          <w:noProof/>
          <w:lang w:eastAsia="ja-JP"/>
        </w:rPr>
      </w:pPr>
      <w:r>
        <w:rPr>
          <w:noProof/>
          <w:lang w:eastAsia="ko-KR"/>
        </w:rPr>
        <w:t>2&gt;</w:t>
      </w:r>
      <w:r>
        <w:rPr>
          <w:noProof/>
        </w:rPr>
        <w:tab/>
        <w:t xml:space="preserve">increment </w:t>
      </w:r>
      <w:r>
        <w:rPr>
          <w:i/>
          <w:noProof/>
        </w:rPr>
        <w:t>PREAMBLE_TRANSMISSION_COUNTER</w:t>
      </w:r>
      <w:r>
        <w:rPr>
          <w:noProof/>
        </w:rPr>
        <w:t xml:space="preserve"> by 1;</w:t>
      </w:r>
    </w:p>
    <w:p w14:paraId="4EDB9DA3" w14:textId="77777777" w:rsidR="00785A9D" w:rsidRDefault="00785A9D" w:rsidP="00785A9D">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proofErr w:type="spellStart"/>
      <w:r>
        <w:rPr>
          <w:i/>
          <w:lang w:eastAsia="ko-KR"/>
        </w:rPr>
        <w:t>preambleTransMax</w:t>
      </w:r>
      <w:proofErr w:type="spellEnd"/>
      <w:r>
        <w:rPr>
          <w:lang w:eastAsia="ko-KR"/>
        </w:rPr>
        <w:t xml:space="preserve"> + 1:</w:t>
      </w:r>
    </w:p>
    <w:p w14:paraId="5A3B5E24" w14:textId="77777777" w:rsidR="00785A9D" w:rsidRDefault="00785A9D" w:rsidP="00785A9D">
      <w:pPr>
        <w:pStyle w:val="B3"/>
        <w:rPr>
          <w:lang w:eastAsia="ko-KR"/>
        </w:rPr>
      </w:pPr>
      <w:r>
        <w:rPr>
          <w:lang w:eastAsia="ko-KR"/>
        </w:rPr>
        <w:t>3&gt;</w:t>
      </w:r>
      <w:r>
        <w:rPr>
          <w:lang w:eastAsia="ko-KR"/>
        </w:rPr>
        <w:tab/>
        <w:t xml:space="preserve">if the Random Access Preamble is transmitted on the </w:t>
      </w:r>
      <w:proofErr w:type="spellStart"/>
      <w:r>
        <w:rPr>
          <w:lang w:eastAsia="ko-KR"/>
        </w:rPr>
        <w:t>SpCell</w:t>
      </w:r>
      <w:proofErr w:type="spellEnd"/>
      <w:r>
        <w:rPr>
          <w:lang w:eastAsia="ko-KR"/>
        </w:rPr>
        <w:t>:</w:t>
      </w:r>
    </w:p>
    <w:p w14:paraId="32976272" w14:textId="77777777" w:rsidR="00785A9D" w:rsidRDefault="00785A9D" w:rsidP="00785A9D">
      <w:pPr>
        <w:pStyle w:val="B4"/>
        <w:rPr>
          <w:lang w:eastAsia="ko-KR"/>
        </w:rPr>
      </w:pPr>
      <w:r>
        <w:rPr>
          <w:lang w:eastAsia="ko-KR"/>
        </w:rPr>
        <w:t>4&gt;</w:t>
      </w:r>
      <w:r>
        <w:rPr>
          <w:lang w:eastAsia="ko-KR"/>
        </w:rPr>
        <w:tab/>
        <w:t>indicate a Random Access problem to upper layers;</w:t>
      </w:r>
    </w:p>
    <w:p w14:paraId="74A8814F" w14:textId="77777777" w:rsidR="00785A9D" w:rsidRDefault="00785A9D" w:rsidP="00785A9D">
      <w:pPr>
        <w:pStyle w:val="B4"/>
        <w:rPr>
          <w:lang w:eastAsia="ko-KR"/>
        </w:rPr>
      </w:pPr>
      <w:r>
        <w:rPr>
          <w:lang w:eastAsia="ko-KR"/>
        </w:rPr>
        <w:t>4&gt;</w:t>
      </w:r>
      <w:r>
        <w:rPr>
          <w:lang w:eastAsia="ko-KR"/>
        </w:rPr>
        <w:tab/>
        <w:t>if this Random Access procedure was triggered for SI request:</w:t>
      </w:r>
    </w:p>
    <w:p w14:paraId="7F75A1FD" w14:textId="77777777" w:rsidR="00785A9D" w:rsidRDefault="00785A9D" w:rsidP="00785A9D">
      <w:pPr>
        <w:pStyle w:val="B5"/>
        <w:rPr>
          <w:lang w:eastAsia="ko-KR"/>
        </w:rPr>
      </w:pPr>
      <w:r>
        <w:rPr>
          <w:lang w:eastAsia="ko-KR"/>
        </w:rPr>
        <w:t>5&gt;</w:t>
      </w:r>
      <w:r>
        <w:rPr>
          <w:lang w:eastAsia="ko-KR"/>
        </w:rPr>
        <w:tab/>
        <w:t>consider the Random Access procedure unsuccessfully completed.</w:t>
      </w:r>
    </w:p>
    <w:p w14:paraId="5ED4757F" w14:textId="77777777" w:rsidR="00785A9D" w:rsidRDefault="00785A9D" w:rsidP="00785A9D">
      <w:pPr>
        <w:pStyle w:val="B3"/>
        <w:rPr>
          <w:lang w:eastAsia="ko-KR"/>
        </w:rPr>
      </w:pPr>
      <w:r>
        <w:rPr>
          <w:lang w:eastAsia="ko-KR"/>
        </w:rPr>
        <w:t>3&gt;</w:t>
      </w:r>
      <w:r>
        <w:rPr>
          <w:lang w:eastAsia="ko-KR"/>
        </w:rPr>
        <w:tab/>
        <w:t xml:space="preserve">else if the Random Access Preamble is transmitted on an </w:t>
      </w:r>
      <w:proofErr w:type="spellStart"/>
      <w:r>
        <w:rPr>
          <w:lang w:eastAsia="ko-KR"/>
        </w:rPr>
        <w:t>SCell</w:t>
      </w:r>
      <w:proofErr w:type="spellEnd"/>
      <w:r>
        <w:rPr>
          <w:lang w:eastAsia="ko-KR"/>
        </w:rPr>
        <w:t>:</w:t>
      </w:r>
    </w:p>
    <w:p w14:paraId="17AC7C74" w14:textId="77777777" w:rsidR="00785A9D" w:rsidRDefault="00785A9D" w:rsidP="00785A9D">
      <w:pPr>
        <w:pStyle w:val="B4"/>
        <w:rPr>
          <w:lang w:eastAsia="ko-KR"/>
        </w:rPr>
      </w:pPr>
      <w:r>
        <w:rPr>
          <w:lang w:eastAsia="ko-KR"/>
        </w:rPr>
        <w:t>4&gt;</w:t>
      </w:r>
      <w:r>
        <w:rPr>
          <w:lang w:eastAsia="ko-KR"/>
        </w:rPr>
        <w:tab/>
        <w:t>consider the Random Access procedure unsuccessfully completed.</w:t>
      </w:r>
    </w:p>
    <w:p w14:paraId="4F2F3685" w14:textId="77777777" w:rsidR="00785A9D" w:rsidRDefault="00785A9D" w:rsidP="00785A9D">
      <w:pPr>
        <w:pStyle w:val="B2"/>
        <w:rPr>
          <w:lang w:eastAsia="ko-KR"/>
        </w:rPr>
      </w:pPr>
      <w:r>
        <w:rPr>
          <w:lang w:eastAsia="ko-KR"/>
        </w:rPr>
        <w:t>2&gt;</w:t>
      </w:r>
      <w:r>
        <w:rPr>
          <w:lang w:eastAsia="ko-KR"/>
        </w:rPr>
        <w:tab/>
        <w:t>if the Random Access procedure is not completed:</w:t>
      </w:r>
    </w:p>
    <w:p w14:paraId="614B77FD" w14:textId="77777777" w:rsidR="00785A9D" w:rsidRDefault="00785A9D" w:rsidP="00785A9D">
      <w:pPr>
        <w:pStyle w:val="B3"/>
        <w:rPr>
          <w:lang w:eastAsia="ko-KR"/>
        </w:rPr>
      </w:pPr>
      <w:r>
        <w:rPr>
          <w:lang w:eastAsia="ko-KR"/>
        </w:rPr>
        <w:lastRenderedPageBreak/>
        <w:t>3&gt;</w:t>
      </w:r>
      <w:r>
        <w:rPr>
          <w:lang w:eastAsia="ko-KR"/>
        </w:rPr>
        <w:tab/>
        <w:t>if the Random Access Preamble is transmitted with repetitions and neither contention-free Random Access Resources nor Random Access resources for SI request have been provided for this Random Access procedure:</w:t>
      </w:r>
    </w:p>
    <w:p w14:paraId="2746FF6D" w14:textId="77777777" w:rsidR="00785A9D" w:rsidRDefault="00785A9D" w:rsidP="00785A9D">
      <w:pPr>
        <w:pStyle w:val="B4"/>
        <w:rPr>
          <w:lang w:eastAsia="ko-KR"/>
        </w:rPr>
      </w:pPr>
      <w:r>
        <w:rPr>
          <w:lang w:eastAsia="ko-KR"/>
        </w:rPr>
        <w:t>4&gt;</w:t>
      </w:r>
      <w:r>
        <w:rPr>
          <w:lang w:eastAsia="ko-KR"/>
        </w:rPr>
        <w:tab/>
        <w:t xml:space="preserve">if </w:t>
      </w:r>
      <w:r>
        <w:rPr>
          <w:i/>
          <w:iCs/>
          <w:lang w:eastAsia="ko-KR"/>
        </w:rPr>
        <w:t>PREAMBLE_TRANSMISSION_COUNTER</w:t>
      </w:r>
      <w:r>
        <w:rPr>
          <w:lang w:eastAsia="ko-KR"/>
        </w:rPr>
        <w:t xml:space="preserve"> = [</w:t>
      </w:r>
      <w:r>
        <w:rPr>
          <w:i/>
          <w:lang w:eastAsia="ko-KR"/>
        </w:rPr>
        <w:t>preambleTransMax-Msg1-Repetition</w:t>
      </w:r>
      <w:r>
        <w:rPr>
          <w:lang w:eastAsia="ko-KR"/>
        </w:rPr>
        <w:t>] + 1; or</w:t>
      </w:r>
    </w:p>
    <w:p w14:paraId="69C1BC41" w14:textId="77777777" w:rsidR="00785A9D" w:rsidRDefault="00785A9D" w:rsidP="00785A9D">
      <w:pPr>
        <w:pStyle w:val="B4"/>
        <w:rPr>
          <w:lang w:eastAsia="ko-KR"/>
        </w:rPr>
      </w:pPr>
      <w:r>
        <w:rPr>
          <w:lang w:eastAsia="ko-KR"/>
        </w:rPr>
        <w:t>4&gt;</w:t>
      </w:r>
      <w:r>
        <w:rPr>
          <w:lang w:eastAsia="ko-KR"/>
        </w:rPr>
        <w:tab/>
        <w:t xml:space="preserve">if </w:t>
      </w:r>
      <w:r>
        <w:rPr>
          <w:i/>
          <w:iCs/>
          <w:lang w:eastAsia="ko-KR"/>
        </w:rPr>
        <w:t>PREAMBLE_TRANSMISSION_COUNTER</w:t>
      </w:r>
      <w:r>
        <w:rPr>
          <w:lang w:eastAsia="ko-KR"/>
        </w:rPr>
        <w:t xml:space="preserve"> = 2 × [</w:t>
      </w:r>
      <w:r>
        <w:rPr>
          <w:i/>
          <w:lang w:eastAsia="ko-KR"/>
        </w:rPr>
        <w:t>preambleTransMax-Msg1-Repetition</w:t>
      </w:r>
      <w:r>
        <w:rPr>
          <w:lang w:eastAsia="ko-KR"/>
        </w:rPr>
        <w:t>] + 1:</w:t>
      </w:r>
    </w:p>
    <w:p w14:paraId="48600AA4" w14:textId="77777777" w:rsidR="00785A9D" w:rsidRDefault="00785A9D" w:rsidP="00785A9D">
      <w:pPr>
        <w:pStyle w:val="B5"/>
        <w:rPr>
          <w:lang w:eastAsia="ko-KR"/>
        </w:rPr>
      </w:pPr>
      <w:r>
        <w:rPr>
          <w:lang w:eastAsia="ko-KR"/>
        </w:rPr>
        <w:t>5&gt;</w:t>
      </w:r>
      <w:r>
        <w:rPr>
          <w:lang w:eastAsia="ko-KR"/>
        </w:rPr>
        <w:tab/>
        <w:t xml:space="preserve">if set of Random Access resources configured with the same </w:t>
      </w:r>
      <w:proofErr w:type="spellStart"/>
      <w:r>
        <w:rPr>
          <w:i/>
          <w:lang w:eastAsia="ko-KR"/>
        </w:rPr>
        <w:t>prach-ConfigurationIndex</w:t>
      </w:r>
      <w:proofErr w:type="spellEnd"/>
      <w:r>
        <w:rPr>
          <w:lang w:eastAsia="ko-KR"/>
        </w:rPr>
        <w:t xml:space="preserve"> and associated with a higher Msg1 repetition number with the same feature or feature combination as the current set of Random Access resources is available:</w:t>
      </w:r>
    </w:p>
    <w:p w14:paraId="2785072D" w14:textId="77777777" w:rsidR="00785A9D" w:rsidRDefault="00785A9D" w:rsidP="00785A9D">
      <w:pPr>
        <w:pStyle w:val="B6"/>
        <w:rPr>
          <w:lang w:eastAsia="ko-KR"/>
        </w:rPr>
      </w:pPr>
      <w:r>
        <w:rPr>
          <w:lang w:eastAsia="ko-KR"/>
        </w:rPr>
        <w:t>6&gt;</w:t>
      </w:r>
      <w:r>
        <w:rPr>
          <w:lang w:eastAsia="ko-KR"/>
        </w:rPr>
        <w:tab/>
        <w:t>select the set of Random Access resources associated with the next higher Msg1 repetition number with the same feature or feature combination for this Random Access procedure;</w:t>
      </w:r>
    </w:p>
    <w:p w14:paraId="35711BC5" w14:textId="77777777" w:rsidR="00785A9D" w:rsidRDefault="00785A9D" w:rsidP="00785A9D">
      <w:pPr>
        <w:pStyle w:val="B6"/>
        <w:rPr>
          <w:lang w:eastAsia="ko-KR"/>
        </w:rPr>
      </w:pPr>
      <w:r>
        <w:rPr>
          <w:lang w:eastAsia="ko-KR"/>
        </w:rPr>
        <w:t>6&gt;</w:t>
      </w:r>
      <w:r>
        <w:rPr>
          <w:lang w:eastAsia="ko-KR"/>
        </w:rPr>
        <w:tab/>
        <w:t xml:space="preserve">initialize </w:t>
      </w:r>
      <w:proofErr w:type="spellStart"/>
      <w:r>
        <w:rPr>
          <w:i/>
          <w:lang w:eastAsia="ko-KR"/>
        </w:rPr>
        <w:t>startPreambleForThisPartition</w:t>
      </w:r>
      <w:proofErr w:type="spellEnd"/>
      <w:r>
        <w:rPr>
          <w:lang w:eastAsia="ko-KR"/>
        </w:rPr>
        <w:t xml:space="preserve">, </w:t>
      </w:r>
      <w:proofErr w:type="spellStart"/>
      <w:r>
        <w:rPr>
          <w:i/>
        </w:rPr>
        <w:t>numberOfPreamblesPerSSB-ForThisPartition</w:t>
      </w:r>
      <w:proofErr w:type="spellEnd"/>
      <w:r>
        <w:rPr>
          <w:lang w:eastAsia="ko-KR"/>
        </w:rPr>
        <w:t xml:space="preserve">, </w:t>
      </w:r>
      <w:proofErr w:type="spellStart"/>
      <w:r>
        <w:rPr>
          <w:i/>
        </w:rPr>
        <w:t>ssb-SharedRO-MaskIndex</w:t>
      </w:r>
      <w:proofErr w:type="spellEnd"/>
      <w:r>
        <w:rPr>
          <w:lang w:eastAsia="ko-KR"/>
        </w:rPr>
        <w:t xml:space="preserve"> and </w:t>
      </w:r>
      <w:proofErr w:type="spellStart"/>
      <w:r>
        <w:rPr>
          <w:i/>
        </w:rPr>
        <w:t>numberOfRA-PreamblesGroupA</w:t>
      </w:r>
      <w:proofErr w:type="spellEnd"/>
      <w:r>
        <w:rPr>
          <w:lang w:eastAsia="ko-KR"/>
        </w:rPr>
        <w:t xml:space="preserve"> parameters for the Random Access procedure according to the values configured by RRC for the selected set of Random Access resources.</w:t>
      </w:r>
    </w:p>
    <w:p w14:paraId="4F4326E9" w14:textId="77777777" w:rsidR="00785A9D" w:rsidRDefault="00785A9D" w:rsidP="00785A9D">
      <w:pPr>
        <w:pStyle w:val="B3"/>
        <w:rPr>
          <w:lang w:eastAsia="ko-KR"/>
        </w:rPr>
      </w:pPr>
      <w:r>
        <w:rPr>
          <w:lang w:eastAsia="ko-KR"/>
        </w:rPr>
        <w:t>3&gt;</w:t>
      </w:r>
      <w:r>
        <w:rPr>
          <w:lang w:eastAsia="ko-KR"/>
        </w:rPr>
        <w:tab/>
        <w:t xml:space="preserve">select a random </w:t>
      </w:r>
      <w:proofErr w:type="spellStart"/>
      <w:r>
        <w:rPr>
          <w:lang w:eastAsia="ko-KR"/>
        </w:rPr>
        <w:t>backoff</w:t>
      </w:r>
      <w:proofErr w:type="spellEnd"/>
      <w:r>
        <w:rPr>
          <w:lang w:eastAsia="ko-KR"/>
        </w:rPr>
        <w:t xml:space="preserve"> time according to a uniform distribution between 0 and the </w:t>
      </w:r>
      <w:r>
        <w:rPr>
          <w:i/>
          <w:lang w:eastAsia="ko-KR"/>
        </w:rPr>
        <w:t>PREAMBLE_BACKOFF</w:t>
      </w:r>
      <w:r>
        <w:rPr>
          <w:lang w:eastAsia="ko-KR"/>
        </w:rPr>
        <w:t>;</w:t>
      </w:r>
    </w:p>
    <w:p w14:paraId="5E38AA62" w14:textId="77777777" w:rsidR="00785A9D" w:rsidRDefault="00785A9D" w:rsidP="00785A9D">
      <w:pPr>
        <w:pStyle w:val="B3"/>
        <w:rPr>
          <w:lang w:eastAsia="ko-KR"/>
        </w:rPr>
      </w:pPr>
      <w:r>
        <w:rPr>
          <w:lang w:eastAsia="ko-KR"/>
        </w:rPr>
        <w:t>3&gt;</w:t>
      </w:r>
      <w:r>
        <w:rPr>
          <w:lang w:eastAsia="ko-KR"/>
        </w:rPr>
        <w:tab/>
        <w:t xml:space="preserve">if the criteria (as defined in clause 5.1.2) to select contention-free Random Access Resources is met during the </w:t>
      </w:r>
      <w:proofErr w:type="spellStart"/>
      <w:r>
        <w:rPr>
          <w:lang w:eastAsia="ko-KR"/>
        </w:rPr>
        <w:t>backoff</w:t>
      </w:r>
      <w:proofErr w:type="spellEnd"/>
      <w:r>
        <w:rPr>
          <w:lang w:eastAsia="ko-KR"/>
        </w:rPr>
        <w:t xml:space="preserve"> time:</w:t>
      </w:r>
    </w:p>
    <w:p w14:paraId="3EED6777" w14:textId="77777777" w:rsidR="00785A9D" w:rsidRDefault="00785A9D" w:rsidP="00785A9D">
      <w:pPr>
        <w:pStyle w:val="B4"/>
        <w:rPr>
          <w:lang w:eastAsia="ko-KR"/>
        </w:rPr>
      </w:pPr>
      <w:r>
        <w:t>4&gt;</w:t>
      </w:r>
      <w:r>
        <w:tab/>
      </w:r>
      <w:r>
        <w:rPr>
          <w:lang w:eastAsia="ko-KR"/>
        </w:rPr>
        <w:t>perform the Random Access Resource selection procedure (see clause 5.1.2).</w:t>
      </w:r>
    </w:p>
    <w:p w14:paraId="34A70F5B" w14:textId="77777777" w:rsidR="00785A9D" w:rsidRDefault="00785A9D" w:rsidP="00785A9D">
      <w:pPr>
        <w:pStyle w:val="B3"/>
        <w:rPr>
          <w:lang w:eastAsia="ko-KR"/>
        </w:rPr>
      </w:pPr>
      <w:r>
        <w:rPr>
          <w:lang w:eastAsia="zh-CN"/>
        </w:rPr>
        <w:t>3&gt;</w:t>
      </w:r>
      <w:r>
        <w:rPr>
          <w:lang w:eastAsia="zh-CN"/>
        </w:rPr>
        <w:tab/>
      </w:r>
      <w:r>
        <w:rPr>
          <w:lang w:eastAsia="ko-KR"/>
        </w:rPr>
        <w:t xml:space="preserve">else if the Random Access procedure for an </w:t>
      </w:r>
      <w:proofErr w:type="spellStart"/>
      <w:r>
        <w:rPr>
          <w:lang w:eastAsia="ko-KR"/>
        </w:rPr>
        <w:t>SCell</w:t>
      </w:r>
      <w:proofErr w:type="spellEnd"/>
      <w:r>
        <w:rPr>
          <w:lang w:eastAsia="ko-KR"/>
        </w:rPr>
        <w:t xml:space="preserve"> is performed on uplink carrier where </w:t>
      </w:r>
      <w:proofErr w:type="spellStart"/>
      <w:r>
        <w:rPr>
          <w:i/>
          <w:lang w:eastAsia="ko-KR"/>
        </w:rPr>
        <w:t>pusch</w:t>
      </w:r>
      <w:proofErr w:type="spellEnd"/>
      <w:r>
        <w:rPr>
          <w:i/>
          <w:lang w:eastAsia="ko-KR"/>
        </w:rPr>
        <w:t>-Config</w:t>
      </w:r>
      <w:r>
        <w:rPr>
          <w:lang w:eastAsia="ko-KR"/>
        </w:rPr>
        <w:t xml:space="preserve"> is not configured:</w:t>
      </w:r>
    </w:p>
    <w:p w14:paraId="0804E8B5" w14:textId="77777777" w:rsidR="00785A9D" w:rsidRDefault="00785A9D" w:rsidP="00785A9D">
      <w:pPr>
        <w:pStyle w:val="B4"/>
        <w:rPr>
          <w:lang w:eastAsia="ko-KR"/>
        </w:rPr>
      </w:pPr>
      <w:r>
        <w:t>4&gt;</w:t>
      </w:r>
      <w:r>
        <w:tab/>
      </w:r>
      <w:r>
        <w:rPr>
          <w:lang w:eastAsia="ko-KR"/>
        </w:rPr>
        <w:t xml:space="preserve">delay the subsequent Random Access transmission until the Random Access Procedure is triggered by a PDCCH order with the same </w:t>
      </w:r>
      <w:proofErr w:type="spellStart"/>
      <w:r>
        <w:rPr>
          <w:i/>
          <w:lang w:eastAsia="ko-KR"/>
        </w:rPr>
        <w:t>ra-PreambleIndex</w:t>
      </w:r>
      <w:proofErr w:type="spellEnd"/>
      <w:r>
        <w:rPr>
          <w:lang w:eastAsia="ko-KR"/>
        </w:rPr>
        <w:t xml:space="preserve">, </w:t>
      </w:r>
      <w:proofErr w:type="spellStart"/>
      <w:r>
        <w:rPr>
          <w:i/>
          <w:lang w:eastAsia="ko-KR"/>
        </w:rPr>
        <w:t>ra-ssb-OccasionMaskIndex</w:t>
      </w:r>
      <w:proofErr w:type="spellEnd"/>
      <w:r>
        <w:rPr>
          <w:lang w:eastAsia="ko-KR"/>
        </w:rPr>
        <w:t>, and UL/SUL indicator TS 38.212 [9].</w:t>
      </w:r>
    </w:p>
    <w:p w14:paraId="3F6028A4" w14:textId="77777777" w:rsidR="00785A9D" w:rsidRDefault="00785A9D" w:rsidP="00785A9D">
      <w:pPr>
        <w:pStyle w:val="B3"/>
        <w:rPr>
          <w:lang w:eastAsia="ko-KR"/>
        </w:rPr>
      </w:pPr>
      <w:r>
        <w:rPr>
          <w:lang w:eastAsia="ko-KR"/>
        </w:rPr>
        <w:t>3&gt;</w:t>
      </w:r>
      <w:r>
        <w:rPr>
          <w:lang w:eastAsia="ko-KR"/>
        </w:rPr>
        <w:tab/>
        <w:t>else:</w:t>
      </w:r>
    </w:p>
    <w:p w14:paraId="670400F4" w14:textId="77777777" w:rsidR="00785A9D" w:rsidRDefault="00785A9D" w:rsidP="00785A9D">
      <w:pPr>
        <w:pStyle w:val="B4"/>
        <w:rPr>
          <w:lang w:eastAsia="ko-KR"/>
        </w:rPr>
      </w:pPr>
      <w:r>
        <w:rPr>
          <w:lang w:eastAsia="ko-KR"/>
        </w:rPr>
        <w:t>4&gt;</w:t>
      </w:r>
      <w:r>
        <w:rPr>
          <w:lang w:eastAsia="ko-KR"/>
        </w:rPr>
        <w:tab/>
        <w:t xml:space="preserve">perform the Random Access Resource selection procedure (see clause 5.1.2) after the </w:t>
      </w:r>
      <w:proofErr w:type="spellStart"/>
      <w:r>
        <w:rPr>
          <w:lang w:eastAsia="ko-KR"/>
        </w:rPr>
        <w:t>backoff</w:t>
      </w:r>
      <w:proofErr w:type="spellEnd"/>
      <w:r>
        <w:rPr>
          <w:lang w:eastAsia="ko-KR"/>
        </w:rPr>
        <w:t xml:space="preserve"> time.</w:t>
      </w:r>
    </w:p>
    <w:p w14:paraId="1FA587A1" w14:textId="77777777" w:rsidR="00785A9D" w:rsidRDefault="00785A9D" w:rsidP="00785A9D">
      <w:pPr>
        <w:rPr>
          <w:lang w:eastAsia="ko-KR"/>
        </w:rPr>
      </w:pPr>
      <w:r>
        <w:rPr>
          <w:lang w:eastAsia="ko-KR"/>
        </w:rPr>
        <w:t xml:space="preserve">The MAC entity may stop </w:t>
      </w:r>
      <w:proofErr w:type="spellStart"/>
      <w:r>
        <w:rPr>
          <w:i/>
          <w:lang w:eastAsia="ko-KR"/>
        </w:rPr>
        <w:t>ra-ResponseWindow</w:t>
      </w:r>
      <w:proofErr w:type="spellEnd"/>
      <w:r>
        <w:rPr>
          <w:lang w:eastAsia="ko-KR"/>
        </w:rPr>
        <w:t xml:space="preserve"> (and hence monitoring for Random Access Response(s)) after successful reception of a Random Access Response containing Random Access Preamble identifiers that matches the transmitted </w:t>
      </w:r>
      <w:r>
        <w:rPr>
          <w:i/>
          <w:lang w:eastAsia="ko-KR"/>
        </w:rPr>
        <w:t>PREAMBLE_INDEX</w:t>
      </w:r>
      <w:r>
        <w:rPr>
          <w:lang w:eastAsia="ko-KR"/>
        </w:rPr>
        <w:t>.</w:t>
      </w:r>
    </w:p>
    <w:p w14:paraId="2C50F00D" w14:textId="77777777" w:rsidR="00785A9D" w:rsidRDefault="00785A9D" w:rsidP="00785A9D">
      <w:pPr>
        <w:rPr>
          <w:lang w:eastAsia="ko-KR"/>
        </w:rPr>
      </w:pPr>
      <w:r>
        <w:rPr>
          <w:lang w:eastAsia="ko-KR"/>
        </w:rPr>
        <w:t>HARQ operation is not applicable to the Random Access Response reception.</w:t>
      </w:r>
    </w:p>
    <w:p w14:paraId="6842CBBB" w14:textId="39EF46E1" w:rsidR="00B260FF" w:rsidRPr="00785A9D" w:rsidRDefault="00785A9D" w:rsidP="00785A9D">
      <w:pPr>
        <w:pStyle w:val="NO"/>
        <w:rPr>
          <w:lang w:eastAsia="ko-KR"/>
        </w:rPr>
      </w:pPr>
      <w:r>
        <w:rPr>
          <w:lang w:eastAsia="ko-KR"/>
        </w:rPr>
        <w:t>NOTE 2:</w:t>
      </w:r>
      <w:r>
        <w:rPr>
          <w:lang w:eastAsia="ko-KR"/>
        </w:rPr>
        <w:tab/>
        <w:t xml:space="preserve">For the case that RAR PDSCH bandwidth is larger than the bandwidth the </w:t>
      </w:r>
      <w:proofErr w:type="spellStart"/>
      <w:r>
        <w:rPr>
          <w:lang w:eastAsia="ko-KR"/>
        </w:rPr>
        <w:t>eRedCap</w:t>
      </w:r>
      <w:proofErr w:type="spellEnd"/>
      <w:r>
        <w:rPr>
          <w:lang w:eastAsia="ko-KR"/>
        </w:rPr>
        <w:t xml:space="preserve"> UE can receive or process per slot, and the UL grant in RAR indicates that the time is not enough for Msg3 transmission, as specified in TS 38.213 [6], it is up to UE implementation, e.g. either to consider the Random Access Response reception not successful, or transmit Msg3.</w:t>
      </w:r>
    </w:p>
    <w:p w14:paraId="7BF2404C" w14:textId="77777777" w:rsidR="00B260FF" w:rsidRPr="00FC0971" w:rsidRDefault="00B260FF" w:rsidP="00B260FF">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4F19E6D4" w14:textId="77777777" w:rsidR="007E6AA7" w:rsidRPr="00362A49" w:rsidRDefault="007E6AA7" w:rsidP="007E6AA7">
      <w:pPr>
        <w:rPr>
          <w:rFonts w:eastAsia="宋体"/>
          <w:lang w:eastAsia="zh-CN"/>
        </w:rPr>
      </w:pPr>
    </w:p>
    <w:sectPr w:rsidR="007E6AA7" w:rsidRPr="00362A49" w:rsidSect="00221BBE">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D842B" w14:textId="77777777" w:rsidR="006E4F32" w:rsidRDefault="006E4F32">
      <w:pPr>
        <w:spacing w:after="0" w:line="240" w:lineRule="auto"/>
      </w:pPr>
      <w:r>
        <w:separator/>
      </w:r>
    </w:p>
  </w:endnote>
  <w:endnote w:type="continuationSeparator" w:id="0">
    <w:p w14:paraId="0951E22E" w14:textId="77777777" w:rsidR="006E4F32" w:rsidRDefault="006E4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default"/>
    <w:sig w:usb0="00000000" w:usb1="0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42E0C" w14:textId="77777777" w:rsidR="006E4F32" w:rsidRDefault="006E4F32">
      <w:pPr>
        <w:spacing w:after="0" w:line="240" w:lineRule="auto"/>
      </w:pPr>
      <w:r>
        <w:separator/>
      </w:r>
    </w:p>
  </w:footnote>
  <w:footnote w:type="continuationSeparator" w:id="0">
    <w:p w14:paraId="2FE048BD" w14:textId="77777777" w:rsidR="006E4F32" w:rsidRDefault="006E4F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FE26B5" w:rsidRDefault="00FE26B5">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2B83EF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3D22AC0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420B1D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B40E06C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05CCF2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D468113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028517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9"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2"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7"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1"/>
  </w:num>
  <w:num w:numId="2">
    <w:abstractNumId w:val="18"/>
  </w:num>
  <w:num w:numId="3">
    <w:abstractNumId w:val="7"/>
  </w:num>
  <w:num w:numId="4">
    <w:abstractNumId w:val="11"/>
  </w:num>
  <w:num w:numId="5">
    <w:abstractNumId w:val="9"/>
  </w:num>
  <w:num w:numId="6">
    <w:abstractNumId w:val="17"/>
  </w:num>
  <w:num w:numId="7">
    <w:abstractNumId w:val="20"/>
  </w:num>
  <w:num w:numId="8">
    <w:abstractNumId w:val="15"/>
  </w:num>
  <w:num w:numId="9">
    <w:abstractNumId w:val="14"/>
  </w:num>
  <w:num w:numId="10">
    <w:abstractNumId w:val="21"/>
  </w:num>
  <w:num w:numId="11">
    <w:abstractNumId w:val="21"/>
  </w:num>
  <w:num w:numId="12">
    <w:abstractNumId w:val="21"/>
  </w:num>
  <w:num w:numId="13">
    <w:abstractNumId w:val="21"/>
  </w:num>
  <w:num w:numId="14">
    <w:abstractNumId w:val="21"/>
  </w:num>
  <w:num w:numId="15">
    <w:abstractNumId w:val="21"/>
  </w:num>
  <w:num w:numId="16">
    <w:abstractNumId w:val="21"/>
  </w:num>
  <w:num w:numId="17">
    <w:abstractNumId w:val="21"/>
  </w:num>
  <w:num w:numId="18">
    <w:abstractNumId w:val="16"/>
  </w:num>
  <w:num w:numId="19">
    <w:abstractNumId w:val="13"/>
  </w:num>
  <w:num w:numId="20">
    <w:abstractNumId w:val="1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8"/>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何燃燃">
    <w15:presenceInfo w15:providerId="None" w15:userId="何燃燃"/>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WoBQAINk9xLgAAAA=="/>
  </w:docVars>
  <w:rsids>
    <w:rsidRoot w:val="00635E11"/>
    <w:rsid w:val="00000A41"/>
    <w:rsid w:val="0000123E"/>
    <w:rsid w:val="00001962"/>
    <w:rsid w:val="00001B5D"/>
    <w:rsid w:val="00001CF6"/>
    <w:rsid w:val="000027A5"/>
    <w:rsid w:val="00002804"/>
    <w:rsid w:val="0000327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107A"/>
    <w:rsid w:val="00011694"/>
    <w:rsid w:val="000116E9"/>
    <w:rsid w:val="000117F7"/>
    <w:rsid w:val="00012A59"/>
    <w:rsid w:val="00012C87"/>
    <w:rsid w:val="00012F61"/>
    <w:rsid w:val="00013077"/>
    <w:rsid w:val="000134AE"/>
    <w:rsid w:val="0001386A"/>
    <w:rsid w:val="00013882"/>
    <w:rsid w:val="00013BC8"/>
    <w:rsid w:val="00014103"/>
    <w:rsid w:val="00014121"/>
    <w:rsid w:val="00014240"/>
    <w:rsid w:val="000148C8"/>
    <w:rsid w:val="00014B1D"/>
    <w:rsid w:val="000152FB"/>
    <w:rsid w:val="00015469"/>
    <w:rsid w:val="00015FE5"/>
    <w:rsid w:val="000166BD"/>
    <w:rsid w:val="00016A8F"/>
    <w:rsid w:val="00016F7E"/>
    <w:rsid w:val="000173CA"/>
    <w:rsid w:val="00017A96"/>
    <w:rsid w:val="00020261"/>
    <w:rsid w:val="0002047F"/>
    <w:rsid w:val="000208A2"/>
    <w:rsid w:val="00020BDA"/>
    <w:rsid w:val="000211DC"/>
    <w:rsid w:val="000213DC"/>
    <w:rsid w:val="00021B04"/>
    <w:rsid w:val="00021DED"/>
    <w:rsid w:val="00021E27"/>
    <w:rsid w:val="00021FA7"/>
    <w:rsid w:val="00021FD3"/>
    <w:rsid w:val="00022BF4"/>
    <w:rsid w:val="00022E40"/>
    <w:rsid w:val="0002356C"/>
    <w:rsid w:val="000235AD"/>
    <w:rsid w:val="00023ADC"/>
    <w:rsid w:val="0002428A"/>
    <w:rsid w:val="000243B1"/>
    <w:rsid w:val="000247CF"/>
    <w:rsid w:val="0002497E"/>
    <w:rsid w:val="00024E50"/>
    <w:rsid w:val="000250E6"/>
    <w:rsid w:val="00025A9C"/>
    <w:rsid w:val="00025D50"/>
    <w:rsid w:val="00025DE7"/>
    <w:rsid w:val="000261F4"/>
    <w:rsid w:val="00026526"/>
    <w:rsid w:val="00026980"/>
    <w:rsid w:val="00027275"/>
    <w:rsid w:val="0002728D"/>
    <w:rsid w:val="00027318"/>
    <w:rsid w:val="00027A3C"/>
    <w:rsid w:val="00027E99"/>
    <w:rsid w:val="00030A36"/>
    <w:rsid w:val="00032046"/>
    <w:rsid w:val="00032199"/>
    <w:rsid w:val="000328CE"/>
    <w:rsid w:val="00032B4D"/>
    <w:rsid w:val="00032D6C"/>
    <w:rsid w:val="00032D85"/>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54B"/>
    <w:rsid w:val="000435E9"/>
    <w:rsid w:val="0004376F"/>
    <w:rsid w:val="0004389E"/>
    <w:rsid w:val="00043A31"/>
    <w:rsid w:val="00043AB5"/>
    <w:rsid w:val="00043C9E"/>
    <w:rsid w:val="0004428A"/>
    <w:rsid w:val="0004492E"/>
    <w:rsid w:val="00044C19"/>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7AC"/>
    <w:rsid w:val="00053D16"/>
    <w:rsid w:val="00054157"/>
    <w:rsid w:val="0005428A"/>
    <w:rsid w:val="0005438C"/>
    <w:rsid w:val="0005498E"/>
    <w:rsid w:val="00054B1C"/>
    <w:rsid w:val="00054C2D"/>
    <w:rsid w:val="00054C7D"/>
    <w:rsid w:val="00055460"/>
    <w:rsid w:val="000559C5"/>
    <w:rsid w:val="00055F1C"/>
    <w:rsid w:val="00055F5A"/>
    <w:rsid w:val="00057484"/>
    <w:rsid w:val="00057803"/>
    <w:rsid w:val="000579FA"/>
    <w:rsid w:val="00057EEA"/>
    <w:rsid w:val="000603FB"/>
    <w:rsid w:val="00060509"/>
    <w:rsid w:val="00060740"/>
    <w:rsid w:val="000607EB"/>
    <w:rsid w:val="00060B0C"/>
    <w:rsid w:val="00061251"/>
    <w:rsid w:val="00061E2F"/>
    <w:rsid w:val="000624A4"/>
    <w:rsid w:val="00062ACF"/>
    <w:rsid w:val="00062D9D"/>
    <w:rsid w:val="00062FB5"/>
    <w:rsid w:val="000630FC"/>
    <w:rsid w:val="000654A3"/>
    <w:rsid w:val="00065860"/>
    <w:rsid w:val="000658E5"/>
    <w:rsid w:val="00065958"/>
    <w:rsid w:val="0006598F"/>
    <w:rsid w:val="00065AEC"/>
    <w:rsid w:val="000660A7"/>
    <w:rsid w:val="00066E8E"/>
    <w:rsid w:val="00067232"/>
    <w:rsid w:val="00067CA2"/>
    <w:rsid w:val="000700E6"/>
    <w:rsid w:val="000704DC"/>
    <w:rsid w:val="0007059B"/>
    <w:rsid w:val="000708A1"/>
    <w:rsid w:val="00070967"/>
    <w:rsid w:val="000716F5"/>
    <w:rsid w:val="0007199A"/>
    <w:rsid w:val="00071AFA"/>
    <w:rsid w:val="00071BDA"/>
    <w:rsid w:val="0007256C"/>
    <w:rsid w:val="000733C4"/>
    <w:rsid w:val="0007394F"/>
    <w:rsid w:val="000739C2"/>
    <w:rsid w:val="00073D09"/>
    <w:rsid w:val="0007415D"/>
    <w:rsid w:val="00074646"/>
    <w:rsid w:val="00074841"/>
    <w:rsid w:val="00074A22"/>
    <w:rsid w:val="00074CDB"/>
    <w:rsid w:val="00074E66"/>
    <w:rsid w:val="00075795"/>
    <w:rsid w:val="0007593B"/>
    <w:rsid w:val="00076157"/>
    <w:rsid w:val="00077700"/>
    <w:rsid w:val="00077E46"/>
    <w:rsid w:val="00080129"/>
    <w:rsid w:val="000804A9"/>
    <w:rsid w:val="00081065"/>
    <w:rsid w:val="00081560"/>
    <w:rsid w:val="00081A2F"/>
    <w:rsid w:val="00081CEE"/>
    <w:rsid w:val="00081DC9"/>
    <w:rsid w:val="000825DD"/>
    <w:rsid w:val="00082A73"/>
    <w:rsid w:val="00082EC8"/>
    <w:rsid w:val="000830AA"/>
    <w:rsid w:val="0008347F"/>
    <w:rsid w:val="000844CF"/>
    <w:rsid w:val="00084806"/>
    <w:rsid w:val="000852D8"/>
    <w:rsid w:val="00085531"/>
    <w:rsid w:val="000860F9"/>
    <w:rsid w:val="00086245"/>
    <w:rsid w:val="000869C7"/>
    <w:rsid w:val="00086A17"/>
    <w:rsid w:val="00086C90"/>
    <w:rsid w:val="00087A92"/>
    <w:rsid w:val="00087DAD"/>
    <w:rsid w:val="00087FDF"/>
    <w:rsid w:val="000904D8"/>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4DFD"/>
    <w:rsid w:val="000B50A8"/>
    <w:rsid w:val="000B534A"/>
    <w:rsid w:val="000B54B2"/>
    <w:rsid w:val="000B5622"/>
    <w:rsid w:val="000B56D0"/>
    <w:rsid w:val="000B5C80"/>
    <w:rsid w:val="000B6B86"/>
    <w:rsid w:val="000B6B93"/>
    <w:rsid w:val="000B765B"/>
    <w:rsid w:val="000B786D"/>
    <w:rsid w:val="000C01A7"/>
    <w:rsid w:val="000C0396"/>
    <w:rsid w:val="000C0616"/>
    <w:rsid w:val="000C08BE"/>
    <w:rsid w:val="000C0EA4"/>
    <w:rsid w:val="000C111D"/>
    <w:rsid w:val="000C1631"/>
    <w:rsid w:val="000C1AD7"/>
    <w:rsid w:val="000C1D38"/>
    <w:rsid w:val="000C1FD0"/>
    <w:rsid w:val="000C221C"/>
    <w:rsid w:val="000C2346"/>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DE2"/>
    <w:rsid w:val="000C70CC"/>
    <w:rsid w:val="000C7A0E"/>
    <w:rsid w:val="000C7B9D"/>
    <w:rsid w:val="000C7D2A"/>
    <w:rsid w:val="000C7E7B"/>
    <w:rsid w:val="000D042F"/>
    <w:rsid w:val="000D0503"/>
    <w:rsid w:val="000D05DC"/>
    <w:rsid w:val="000D0AE0"/>
    <w:rsid w:val="000D126E"/>
    <w:rsid w:val="000D1753"/>
    <w:rsid w:val="000D17DB"/>
    <w:rsid w:val="000D1BA9"/>
    <w:rsid w:val="000D1D1A"/>
    <w:rsid w:val="000D21A7"/>
    <w:rsid w:val="000D25C0"/>
    <w:rsid w:val="000D314A"/>
    <w:rsid w:val="000D346D"/>
    <w:rsid w:val="000D365F"/>
    <w:rsid w:val="000D371D"/>
    <w:rsid w:val="000D387B"/>
    <w:rsid w:val="000D3A7A"/>
    <w:rsid w:val="000D3F77"/>
    <w:rsid w:val="000D462C"/>
    <w:rsid w:val="000D4F73"/>
    <w:rsid w:val="000D5A66"/>
    <w:rsid w:val="000D5BB8"/>
    <w:rsid w:val="000D6392"/>
    <w:rsid w:val="000D6E08"/>
    <w:rsid w:val="000D7C13"/>
    <w:rsid w:val="000E002B"/>
    <w:rsid w:val="000E07DC"/>
    <w:rsid w:val="000E0991"/>
    <w:rsid w:val="000E1D9B"/>
    <w:rsid w:val="000E1EEC"/>
    <w:rsid w:val="000E25F2"/>
    <w:rsid w:val="000E2826"/>
    <w:rsid w:val="000E2979"/>
    <w:rsid w:val="000E3501"/>
    <w:rsid w:val="000E3DD3"/>
    <w:rsid w:val="000E4DE2"/>
    <w:rsid w:val="000E5E74"/>
    <w:rsid w:val="000E64A1"/>
    <w:rsid w:val="000E67CE"/>
    <w:rsid w:val="000E6CC5"/>
    <w:rsid w:val="000E6EA9"/>
    <w:rsid w:val="000E6FEA"/>
    <w:rsid w:val="000E7061"/>
    <w:rsid w:val="000E75DF"/>
    <w:rsid w:val="000E78AA"/>
    <w:rsid w:val="000E7A61"/>
    <w:rsid w:val="000E7B37"/>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F1F"/>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AD"/>
    <w:rsid w:val="00101554"/>
    <w:rsid w:val="001017BD"/>
    <w:rsid w:val="00102B5D"/>
    <w:rsid w:val="00102BC1"/>
    <w:rsid w:val="00102C6E"/>
    <w:rsid w:val="00103A69"/>
    <w:rsid w:val="00103A7B"/>
    <w:rsid w:val="00105164"/>
    <w:rsid w:val="00105902"/>
    <w:rsid w:val="001064C6"/>
    <w:rsid w:val="00106777"/>
    <w:rsid w:val="00106F4E"/>
    <w:rsid w:val="001075B3"/>
    <w:rsid w:val="00107788"/>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CEE"/>
    <w:rsid w:val="00115E50"/>
    <w:rsid w:val="001162AC"/>
    <w:rsid w:val="00116593"/>
    <w:rsid w:val="00120500"/>
    <w:rsid w:val="0012079A"/>
    <w:rsid w:val="00120B52"/>
    <w:rsid w:val="00120DC8"/>
    <w:rsid w:val="00121553"/>
    <w:rsid w:val="001215B6"/>
    <w:rsid w:val="00121629"/>
    <w:rsid w:val="001219B8"/>
    <w:rsid w:val="00122BD0"/>
    <w:rsid w:val="00123452"/>
    <w:rsid w:val="00123CD2"/>
    <w:rsid w:val="001240CA"/>
    <w:rsid w:val="001246C3"/>
    <w:rsid w:val="001246FA"/>
    <w:rsid w:val="001249F2"/>
    <w:rsid w:val="00124E2F"/>
    <w:rsid w:val="00125167"/>
    <w:rsid w:val="001252D1"/>
    <w:rsid w:val="0012559D"/>
    <w:rsid w:val="00125A97"/>
    <w:rsid w:val="00125C71"/>
    <w:rsid w:val="00125E0F"/>
    <w:rsid w:val="00125F14"/>
    <w:rsid w:val="00126D0A"/>
    <w:rsid w:val="00127576"/>
    <w:rsid w:val="00127B49"/>
    <w:rsid w:val="00127B5B"/>
    <w:rsid w:val="00127CED"/>
    <w:rsid w:val="00130574"/>
    <w:rsid w:val="00130686"/>
    <w:rsid w:val="001309EC"/>
    <w:rsid w:val="00130E74"/>
    <w:rsid w:val="0013174D"/>
    <w:rsid w:val="00131818"/>
    <w:rsid w:val="00131AD8"/>
    <w:rsid w:val="00131BF2"/>
    <w:rsid w:val="00132260"/>
    <w:rsid w:val="00132316"/>
    <w:rsid w:val="0013244C"/>
    <w:rsid w:val="001327DD"/>
    <w:rsid w:val="001327F7"/>
    <w:rsid w:val="00132E49"/>
    <w:rsid w:val="00132E77"/>
    <w:rsid w:val="001331A8"/>
    <w:rsid w:val="00133419"/>
    <w:rsid w:val="00133747"/>
    <w:rsid w:val="00133836"/>
    <w:rsid w:val="001343EE"/>
    <w:rsid w:val="00134811"/>
    <w:rsid w:val="00134BEF"/>
    <w:rsid w:val="00134D56"/>
    <w:rsid w:val="00134D96"/>
    <w:rsid w:val="00134E12"/>
    <w:rsid w:val="00135A25"/>
    <w:rsid w:val="00135C21"/>
    <w:rsid w:val="00135DDF"/>
    <w:rsid w:val="0013675B"/>
    <w:rsid w:val="00136FBF"/>
    <w:rsid w:val="0013711A"/>
    <w:rsid w:val="001378C5"/>
    <w:rsid w:val="0013791E"/>
    <w:rsid w:val="00137BD3"/>
    <w:rsid w:val="00137F9A"/>
    <w:rsid w:val="00140BA0"/>
    <w:rsid w:val="00140C27"/>
    <w:rsid w:val="00140F10"/>
    <w:rsid w:val="001413FC"/>
    <w:rsid w:val="00141999"/>
    <w:rsid w:val="001419FE"/>
    <w:rsid w:val="001430E7"/>
    <w:rsid w:val="001444ED"/>
    <w:rsid w:val="00144D3F"/>
    <w:rsid w:val="0014504B"/>
    <w:rsid w:val="001460D8"/>
    <w:rsid w:val="001464AE"/>
    <w:rsid w:val="00146980"/>
    <w:rsid w:val="00146A9D"/>
    <w:rsid w:val="00146E18"/>
    <w:rsid w:val="00147251"/>
    <w:rsid w:val="00147745"/>
    <w:rsid w:val="00147909"/>
    <w:rsid w:val="0014795E"/>
    <w:rsid w:val="00150107"/>
    <w:rsid w:val="001518E1"/>
    <w:rsid w:val="00151F93"/>
    <w:rsid w:val="0015210A"/>
    <w:rsid w:val="00152230"/>
    <w:rsid w:val="00152627"/>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97E"/>
    <w:rsid w:val="00164C1C"/>
    <w:rsid w:val="0016508E"/>
    <w:rsid w:val="00165835"/>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45C"/>
    <w:rsid w:val="001718E8"/>
    <w:rsid w:val="00171DF1"/>
    <w:rsid w:val="001722E2"/>
    <w:rsid w:val="001724B8"/>
    <w:rsid w:val="001724DC"/>
    <w:rsid w:val="001728D6"/>
    <w:rsid w:val="00173318"/>
    <w:rsid w:val="0017364A"/>
    <w:rsid w:val="001737E1"/>
    <w:rsid w:val="001738CF"/>
    <w:rsid w:val="00173C61"/>
    <w:rsid w:val="00174BAC"/>
    <w:rsid w:val="00174BFA"/>
    <w:rsid w:val="00174EA9"/>
    <w:rsid w:val="00174F3C"/>
    <w:rsid w:val="00175F99"/>
    <w:rsid w:val="001763CF"/>
    <w:rsid w:val="0017655D"/>
    <w:rsid w:val="001767C6"/>
    <w:rsid w:val="0017696B"/>
    <w:rsid w:val="00176B49"/>
    <w:rsid w:val="00176BA2"/>
    <w:rsid w:val="00176C97"/>
    <w:rsid w:val="00176D6C"/>
    <w:rsid w:val="001770B5"/>
    <w:rsid w:val="0017735C"/>
    <w:rsid w:val="001774C8"/>
    <w:rsid w:val="0017781B"/>
    <w:rsid w:val="0018077B"/>
    <w:rsid w:val="00180BAA"/>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E00"/>
    <w:rsid w:val="00191FE4"/>
    <w:rsid w:val="001923A9"/>
    <w:rsid w:val="001924F2"/>
    <w:rsid w:val="0019260F"/>
    <w:rsid w:val="00192632"/>
    <w:rsid w:val="00192B8D"/>
    <w:rsid w:val="0019366B"/>
    <w:rsid w:val="00193921"/>
    <w:rsid w:val="00193D63"/>
    <w:rsid w:val="0019464F"/>
    <w:rsid w:val="001949B3"/>
    <w:rsid w:val="001955C8"/>
    <w:rsid w:val="00195AC8"/>
    <w:rsid w:val="00195D5B"/>
    <w:rsid w:val="00196B5F"/>
    <w:rsid w:val="001976C5"/>
    <w:rsid w:val="0019787F"/>
    <w:rsid w:val="00197A04"/>
    <w:rsid w:val="001A006A"/>
    <w:rsid w:val="001A08BA"/>
    <w:rsid w:val="001A08C0"/>
    <w:rsid w:val="001A1161"/>
    <w:rsid w:val="001A1769"/>
    <w:rsid w:val="001A1BEF"/>
    <w:rsid w:val="001A1C1C"/>
    <w:rsid w:val="001A24A2"/>
    <w:rsid w:val="001A26A8"/>
    <w:rsid w:val="001A26DD"/>
    <w:rsid w:val="001A293D"/>
    <w:rsid w:val="001A362B"/>
    <w:rsid w:val="001A3FBC"/>
    <w:rsid w:val="001A4B90"/>
    <w:rsid w:val="001A4D92"/>
    <w:rsid w:val="001A4F9A"/>
    <w:rsid w:val="001A50F0"/>
    <w:rsid w:val="001A516D"/>
    <w:rsid w:val="001A6A3D"/>
    <w:rsid w:val="001A6B52"/>
    <w:rsid w:val="001A6F45"/>
    <w:rsid w:val="001A6F6A"/>
    <w:rsid w:val="001A777D"/>
    <w:rsid w:val="001A7D6C"/>
    <w:rsid w:val="001B002B"/>
    <w:rsid w:val="001B0084"/>
    <w:rsid w:val="001B0479"/>
    <w:rsid w:val="001B0707"/>
    <w:rsid w:val="001B0BD5"/>
    <w:rsid w:val="001B0D72"/>
    <w:rsid w:val="001B10C4"/>
    <w:rsid w:val="001B1149"/>
    <w:rsid w:val="001B127C"/>
    <w:rsid w:val="001B1320"/>
    <w:rsid w:val="001B1758"/>
    <w:rsid w:val="001B190B"/>
    <w:rsid w:val="001B1A1F"/>
    <w:rsid w:val="001B2223"/>
    <w:rsid w:val="001B2AB9"/>
    <w:rsid w:val="001B2D37"/>
    <w:rsid w:val="001B2F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298"/>
    <w:rsid w:val="001C0483"/>
    <w:rsid w:val="001C09A2"/>
    <w:rsid w:val="001C0D33"/>
    <w:rsid w:val="001C0D44"/>
    <w:rsid w:val="001C0E32"/>
    <w:rsid w:val="001C1743"/>
    <w:rsid w:val="001C1B3F"/>
    <w:rsid w:val="001C1FE5"/>
    <w:rsid w:val="001C2836"/>
    <w:rsid w:val="001C2CBB"/>
    <w:rsid w:val="001C3489"/>
    <w:rsid w:val="001C40C4"/>
    <w:rsid w:val="001C426F"/>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D05AE"/>
    <w:rsid w:val="001D0626"/>
    <w:rsid w:val="001D07A0"/>
    <w:rsid w:val="001D0E96"/>
    <w:rsid w:val="001D1BCF"/>
    <w:rsid w:val="001D1F6C"/>
    <w:rsid w:val="001D2056"/>
    <w:rsid w:val="001D29FF"/>
    <w:rsid w:val="001D2A60"/>
    <w:rsid w:val="001D2E8E"/>
    <w:rsid w:val="001D392A"/>
    <w:rsid w:val="001D3F49"/>
    <w:rsid w:val="001D4224"/>
    <w:rsid w:val="001D51C9"/>
    <w:rsid w:val="001D57DF"/>
    <w:rsid w:val="001D5C3A"/>
    <w:rsid w:val="001D5D0A"/>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49A"/>
    <w:rsid w:val="001E1CE2"/>
    <w:rsid w:val="001E1F8A"/>
    <w:rsid w:val="001E2445"/>
    <w:rsid w:val="001E2850"/>
    <w:rsid w:val="001E3726"/>
    <w:rsid w:val="001E3815"/>
    <w:rsid w:val="001E387F"/>
    <w:rsid w:val="001E3934"/>
    <w:rsid w:val="001E3EC1"/>
    <w:rsid w:val="001E4617"/>
    <w:rsid w:val="001E4DD9"/>
    <w:rsid w:val="001E5BC0"/>
    <w:rsid w:val="001E5C2E"/>
    <w:rsid w:val="001E6990"/>
    <w:rsid w:val="001E6EC7"/>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5F"/>
    <w:rsid w:val="00205A64"/>
    <w:rsid w:val="00205BC8"/>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D6E"/>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CE"/>
    <w:rsid w:val="0022035F"/>
    <w:rsid w:val="00220996"/>
    <w:rsid w:val="00220F88"/>
    <w:rsid w:val="002212AA"/>
    <w:rsid w:val="002214D9"/>
    <w:rsid w:val="00221AB0"/>
    <w:rsid w:val="00221BBE"/>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7093"/>
    <w:rsid w:val="00227681"/>
    <w:rsid w:val="00227694"/>
    <w:rsid w:val="002278A1"/>
    <w:rsid w:val="00227B5D"/>
    <w:rsid w:val="002304C7"/>
    <w:rsid w:val="002304EE"/>
    <w:rsid w:val="002305BD"/>
    <w:rsid w:val="00230AF8"/>
    <w:rsid w:val="00230CDE"/>
    <w:rsid w:val="00232C77"/>
    <w:rsid w:val="00232D26"/>
    <w:rsid w:val="00232EE7"/>
    <w:rsid w:val="00233B83"/>
    <w:rsid w:val="00234366"/>
    <w:rsid w:val="00234449"/>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F13"/>
    <w:rsid w:val="002438C1"/>
    <w:rsid w:val="00243930"/>
    <w:rsid w:val="00243B76"/>
    <w:rsid w:val="00243E25"/>
    <w:rsid w:val="00243E79"/>
    <w:rsid w:val="00244559"/>
    <w:rsid w:val="0024475B"/>
    <w:rsid w:val="00244FA0"/>
    <w:rsid w:val="00245346"/>
    <w:rsid w:val="0024535F"/>
    <w:rsid w:val="002454C5"/>
    <w:rsid w:val="0024563F"/>
    <w:rsid w:val="002465C3"/>
    <w:rsid w:val="0024672A"/>
    <w:rsid w:val="002468E6"/>
    <w:rsid w:val="00246C80"/>
    <w:rsid w:val="00246E71"/>
    <w:rsid w:val="00247470"/>
    <w:rsid w:val="00247BF3"/>
    <w:rsid w:val="00250048"/>
    <w:rsid w:val="00250636"/>
    <w:rsid w:val="0025087E"/>
    <w:rsid w:val="002509C8"/>
    <w:rsid w:val="00250A7A"/>
    <w:rsid w:val="002513ED"/>
    <w:rsid w:val="002514F8"/>
    <w:rsid w:val="00251B0C"/>
    <w:rsid w:val="002526D3"/>
    <w:rsid w:val="00252709"/>
    <w:rsid w:val="00252826"/>
    <w:rsid w:val="0025283C"/>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875"/>
    <w:rsid w:val="002578F2"/>
    <w:rsid w:val="00257E6D"/>
    <w:rsid w:val="00260495"/>
    <w:rsid w:val="002608A2"/>
    <w:rsid w:val="00260BE8"/>
    <w:rsid w:val="002615AA"/>
    <w:rsid w:val="00261A66"/>
    <w:rsid w:val="00261FE5"/>
    <w:rsid w:val="00262705"/>
    <w:rsid w:val="00262A8C"/>
    <w:rsid w:val="002633AD"/>
    <w:rsid w:val="00263B78"/>
    <w:rsid w:val="00264309"/>
    <w:rsid w:val="002647C3"/>
    <w:rsid w:val="00265021"/>
    <w:rsid w:val="002655BC"/>
    <w:rsid w:val="002655F1"/>
    <w:rsid w:val="002656F5"/>
    <w:rsid w:val="00265B37"/>
    <w:rsid w:val="00265CA7"/>
    <w:rsid w:val="00265D71"/>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262"/>
    <w:rsid w:val="0027474A"/>
    <w:rsid w:val="00274D19"/>
    <w:rsid w:val="00274D7A"/>
    <w:rsid w:val="00275ED8"/>
    <w:rsid w:val="00275FA7"/>
    <w:rsid w:val="00276AF2"/>
    <w:rsid w:val="00276D6C"/>
    <w:rsid w:val="00277EB5"/>
    <w:rsid w:val="002801A4"/>
    <w:rsid w:val="00280282"/>
    <w:rsid w:val="002803A8"/>
    <w:rsid w:val="00280E52"/>
    <w:rsid w:val="00281BEA"/>
    <w:rsid w:val="002821FD"/>
    <w:rsid w:val="00282382"/>
    <w:rsid w:val="00282481"/>
    <w:rsid w:val="0028262E"/>
    <w:rsid w:val="002829CC"/>
    <w:rsid w:val="00282F24"/>
    <w:rsid w:val="00283136"/>
    <w:rsid w:val="00283375"/>
    <w:rsid w:val="00283791"/>
    <w:rsid w:val="00283B8E"/>
    <w:rsid w:val="00283C06"/>
    <w:rsid w:val="00283DFA"/>
    <w:rsid w:val="00284710"/>
    <w:rsid w:val="00284DBD"/>
    <w:rsid w:val="00284E2C"/>
    <w:rsid w:val="00285134"/>
    <w:rsid w:val="002851C8"/>
    <w:rsid w:val="00285451"/>
    <w:rsid w:val="002863F9"/>
    <w:rsid w:val="00286528"/>
    <w:rsid w:val="0028798D"/>
    <w:rsid w:val="00287BF7"/>
    <w:rsid w:val="00287E4A"/>
    <w:rsid w:val="00290195"/>
    <w:rsid w:val="002904F9"/>
    <w:rsid w:val="00290716"/>
    <w:rsid w:val="00290719"/>
    <w:rsid w:val="00290A9E"/>
    <w:rsid w:val="00291229"/>
    <w:rsid w:val="002913EC"/>
    <w:rsid w:val="00291425"/>
    <w:rsid w:val="002920FB"/>
    <w:rsid w:val="00292311"/>
    <w:rsid w:val="00292444"/>
    <w:rsid w:val="00292551"/>
    <w:rsid w:val="0029262A"/>
    <w:rsid w:val="00292AA5"/>
    <w:rsid w:val="00292D93"/>
    <w:rsid w:val="00292DF9"/>
    <w:rsid w:val="00292FE5"/>
    <w:rsid w:val="00293021"/>
    <w:rsid w:val="0029406B"/>
    <w:rsid w:val="0029425E"/>
    <w:rsid w:val="0029488A"/>
    <w:rsid w:val="0029549E"/>
    <w:rsid w:val="00296ADB"/>
    <w:rsid w:val="00297719"/>
    <w:rsid w:val="00297D11"/>
    <w:rsid w:val="00297F80"/>
    <w:rsid w:val="002A1A30"/>
    <w:rsid w:val="002A1EBE"/>
    <w:rsid w:val="002A23DD"/>
    <w:rsid w:val="002A2594"/>
    <w:rsid w:val="002A2773"/>
    <w:rsid w:val="002A2800"/>
    <w:rsid w:val="002A38A5"/>
    <w:rsid w:val="002A3C50"/>
    <w:rsid w:val="002A3EF2"/>
    <w:rsid w:val="002A403F"/>
    <w:rsid w:val="002A43A6"/>
    <w:rsid w:val="002A4758"/>
    <w:rsid w:val="002A4E60"/>
    <w:rsid w:val="002A5052"/>
    <w:rsid w:val="002A511D"/>
    <w:rsid w:val="002A5217"/>
    <w:rsid w:val="002A5243"/>
    <w:rsid w:val="002A52C1"/>
    <w:rsid w:val="002A5DB1"/>
    <w:rsid w:val="002A6688"/>
    <w:rsid w:val="002A7496"/>
    <w:rsid w:val="002A75DA"/>
    <w:rsid w:val="002A7748"/>
    <w:rsid w:val="002A782E"/>
    <w:rsid w:val="002B0764"/>
    <w:rsid w:val="002B0871"/>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322"/>
    <w:rsid w:val="002C6A97"/>
    <w:rsid w:val="002C6AAB"/>
    <w:rsid w:val="002C6D71"/>
    <w:rsid w:val="002C7392"/>
    <w:rsid w:val="002C73E3"/>
    <w:rsid w:val="002C7A6B"/>
    <w:rsid w:val="002C7BCC"/>
    <w:rsid w:val="002D040D"/>
    <w:rsid w:val="002D0617"/>
    <w:rsid w:val="002D06CC"/>
    <w:rsid w:val="002D09FC"/>
    <w:rsid w:val="002D0EA9"/>
    <w:rsid w:val="002D149D"/>
    <w:rsid w:val="002D17B1"/>
    <w:rsid w:val="002D1BD2"/>
    <w:rsid w:val="002D1D51"/>
    <w:rsid w:val="002D222C"/>
    <w:rsid w:val="002D27BC"/>
    <w:rsid w:val="002D2DA6"/>
    <w:rsid w:val="002D3AAB"/>
    <w:rsid w:val="002D3DDB"/>
    <w:rsid w:val="002D4A8D"/>
    <w:rsid w:val="002D4DF5"/>
    <w:rsid w:val="002D549A"/>
    <w:rsid w:val="002D55B1"/>
    <w:rsid w:val="002D5EAA"/>
    <w:rsid w:val="002D613A"/>
    <w:rsid w:val="002D616A"/>
    <w:rsid w:val="002D665A"/>
    <w:rsid w:val="002D667D"/>
    <w:rsid w:val="002D6F79"/>
    <w:rsid w:val="002D7525"/>
    <w:rsid w:val="002D788B"/>
    <w:rsid w:val="002D7BED"/>
    <w:rsid w:val="002D7E57"/>
    <w:rsid w:val="002D7F30"/>
    <w:rsid w:val="002E16E4"/>
    <w:rsid w:val="002E1ADD"/>
    <w:rsid w:val="002E1D3C"/>
    <w:rsid w:val="002E1E1E"/>
    <w:rsid w:val="002E2128"/>
    <w:rsid w:val="002E27C3"/>
    <w:rsid w:val="002E2831"/>
    <w:rsid w:val="002E2870"/>
    <w:rsid w:val="002E2A04"/>
    <w:rsid w:val="002E3126"/>
    <w:rsid w:val="002E355A"/>
    <w:rsid w:val="002E39BB"/>
    <w:rsid w:val="002E4155"/>
    <w:rsid w:val="002E7244"/>
    <w:rsid w:val="002E7409"/>
    <w:rsid w:val="002E7C3A"/>
    <w:rsid w:val="002F019B"/>
    <w:rsid w:val="002F0E1F"/>
    <w:rsid w:val="002F1DEB"/>
    <w:rsid w:val="002F1F28"/>
    <w:rsid w:val="002F20AF"/>
    <w:rsid w:val="002F2126"/>
    <w:rsid w:val="002F2589"/>
    <w:rsid w:val="002F292B"/>
    <w:rsid w:val="002F2C30"/>
    <w:rsid w:val="002F2CCC"/>
    <w:rsid w:val="002F2FBA"/>
    <w:rsid w:val="002F35BD"/>
    <w:rsid w:val="002F370A"/>
    <w:rsid w:val="002F39A3"/>
    <w:rsid w:val="002F41C7"/>
    <w:rsid w:val="002F4684"/>
    <w:rsid w:val="002F478E"/>
    <w:rsid w:val="002F4A40"/>
    <w:rsid w:val="002F4CB4"/>
    <w:rsid w:val="002F4E19"/>
    <w:rsid w:val="002F56A1"/>
    <w:rsid w:val="002F56B3"/>
    <w:rsid w:val="002F5785"/>
    <w:rsid w:val="002F59A7"/>
    <w:rsid w:val="002F5A72"/>
    <w:rsid w:val="002F5EFA"/>
    <w:rsid w:val="002F6454"/>
    <w:rsid w:val="002F669C"/>
    <w:rsid w:val="002F6CDA"/>
    <w:rsid w:val="002F6E6D"/>
    <w:rsid w:val="002F7621"/>
    <w:rsid w:val="002F7CD8"/>
    <w:rsid w:val="003004DD"/>
    <w:rsid w:val="003008AD"/>
    <w:rsid w:val="00301BFE"/>
    <w:rsid w:val="0030225C"/>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E01"/>
    <w:rsid w:val="0030659C"/>
    <w:rsid w:val="003068E9"/>
    <w:rsid w:val="00306F5C"/>
    <w:rsid w:val="003072A1"/>
    <w:rsid w:val="003075C4"/>
    <w:rsid w:val="003079DD"/>
    <w:rsid w:val="00307A19"/>
    <w:rsid w:val="00307FCC"/>
    <w:rsid w:val="00310112"/>
    <w:rsid w:val="00310182"/>
    <w:rsid w:val="00310280"/>
    <w:rsid w:val="0031077A"/>
    <w:rsid w:val="0031091C"/>
    <w:rsid w:val="00310AEF"/>
    <w:rsid w:val="00311844"/>
    <w:rsid w:val="00311C24"/>
    <w:rsid w:val="0031212F"/>
    <w:rsid w:val="00312488"/>
    <w:rsid w:val="003125DF"/>
    <w:rsid w:val="00312BF0"/>
    <w:rsid w:val="00313247"/>
    <w:rsid w:val="00313A94"/>
    <w:rsid w:val="00313C5E"/>
    <w:rsid w:val="00313CBD"/>
    <w:rsid w:val="003146A9"/>
    <w:rsid w:val="00314758"/>
    <w:rsid w:val="00314769"/>
    <w:rsid w:val="00314977"/>
    <w:rsid w:val="00314A96"/>
    <w:rsid w:val="00315659"/>
    <w:rsid w:val="003166B0"/>
    <w:rsid w:val="003167A4"/>
    <w:rsid w:val="0031690F"/>
    <w:rsid w:val="00316C16"/>
    <w:rsid w:val="003171AC"/>
    <w:rsid w:val="00317750"/>
    <w:rsid w:val="00317B4E"/>
    <w:rsid w:val="00317C33"/>
    <w:rsid w:val="00317DAC"/>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C"/>
    <w:rsid w:val="003265CF"/>
    <w:rsid w:val="003266F2"/>
    <w:rsid w:val="00326A09"/>
    <w:rsid w:val="00326BE9"/>
    <w:rsid w:val="00326F61"/>
    <w:rsid w:val="00326F78"/>
    <w:rsid w:val="0032713A"/>
    <w:rsid w:val="00327598"/>
    <w:rsid w:val="0032789A"/>
    <w:rsid w:val="0032799E"/>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1F7"/>
    <w:rsid w:val="00332441"/>
    <w:rsid w:val="0033290F"/>
    <w:rsid w:val="00332915"/>
    <w:rsid w:val="00332AA6"/>
    <w:rsid w:val="00332C07"/>
    <w:rsid w:val="00332EAA"/>
    <w:rsid w:val="00332EE7"/>
    <w:rsid w:val="003338CE"/>
    <w:rsid w:val="00333ADD"/>
    <w:rsid w:val="00333B76"/>
    <w:rsid w:val="00333EF5"/>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47"/>
    <w:rsid w:val="00340AA4"/>
    <w:rsid w:val="00340BBE"/>
    <w:rsid w:val="00340C5F"/>
    <w:rsid w:val="0034101A"/>
    <w:rsid w:val="0034109D"/>
    <w:rsid w:val="003415B9"/>
    <w:rsid w:val="00341C93"/>
    <w:rsid w:val="0034200E"/>
    <w:rsid w:val="003428A0"/>
    <w:rsid w:val="00342A88"/>
    <w:rsid w:val="00342C60"/>
    <w:rsid w:val="00343467"/>
    <w:rsid w:val="00343974"/>
    <w:rsid w:val="00344000"/>
    <w:rsid w:val="00344321"/>
    <w:rsid w:val="003449DD"/>
    <w:rsid w:val="00345156"/>
    <w:rsid w:val="003455E0"/>
    <w:rsid w:val="0034598D"/>
    <w:rsid w:val="003472FE"/>
    <w:rsid w:val="00347865"/>
    <w:rsid w:val="00347B20"/>
    <w:rsid w:val="00347EF0"/>
    <w:rsid w:val="0035054F"/>
    <w:rsid w:val="00350695"/>
    <w:rsid w:val="00350B2B"/>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64B"/>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A0B"/>
    <w:rsid w:val="00366B0D"/>
    <w:rsid w:val="00366D17"/>
    <w:rsid w:val="00366E45"/>
    <w:rsid w:val="00366FF2"/>
    <w:rsid w:val="003671BB"/>
    <w:rsid w:val="00367313"/>
    <w:rsid w:val="00367617"/>
    <w:rsid w:val="003678BB"/>
    <w:rsid w:val="0036797D"/>
    <w:rsid w:val="00367A05"/>
    <w:rsid w:val="00367FA0"/>
    <w:rsid w:val="003703A8"/>
    <w:rsid w:val="00370574"/>
    <w:rsid w:val="003706D3"/>
    <w:rsid w:val="003708B7"/>
    <w:rsid w:val="00370E7C"/>
    <w:rsid w:val="00371111"/>
    <w:rsid w:val="00371641"/>
    <w:rsid w:val="00371AB8"/>
    <w:rsid w:val="00371C8D"/>
    <w:rsid w:val="00371ED6"/>
    <w:rsid w:val="00371F0F"/>
    <w:rsid w:val="00372263"/>
    <w:rsid w:val="003726F0"/>
    <w:rsid w:val="0037276E"/>
    <w:rsid w:val="00372F2C"/>
    <w:rsid w:val="00373035"/>
    <w:rsid w:val="003736E1"/>
    <w:rsid w:val="00373C20"/>
    <w:rsid w:val="00374485"/>
    <w:rsid w:val="003747B8"/>
    <w:rsid w:val="00374A2D"/>
    <w:rsid w:val="00374B9F"/>
    <w:rsid w:val="00375139"/>
    <w:rsid w:val="0037541A"/>
    <w:rsid w:val="003754F5"/>
    <w:rsid w:val="003759A3"/>
    <w:rsid w:val="0037626D"/>
    <w:rsid w:val="0037634C"/>
    <w:rsid w:val="00376D80"/>
    <w:rsid w:val="0037741E"/>
    <w:rsid w:val="00377497"/>
    <w:rsid w:val="003804B8"/>
    <w:rsid w:val="00380BE0"/>
    <w:rsid w:val="00380C3D"/>
    <w:rsid w:val="003811DD"/>
    <w:rsid w:val="003818E5"/>
    <w:rsid w:val="00381A34"/>
    <w:rsid w:val="00381ABD"/>
    <w:rsid w:val="0038222B"/>
    <w:rsid w:val="003822A9"/>
    <w:rsid w:val="003823EF"/>
    <w:rsid w:val="003827DF"/>
    <w:rsid w:val="003828A3"/>
    <w:rsid w:val="0038344F"/>
    <w:rsid w:val="003834FA"/>
    <w:rsid w:val="00383678"/>
    <w:rsid w:val="003840C8"/>
    <w:rsid w:val="00384185"/>
    <w:rsid w:val="00384534"/>
    <w:rsid w:val="00384A01"/>
    <w:rsid w:val="0038500E"/>
    <w:rsid w:val="00385258"/>
    <w:rsid w:val="00386797"/>
    <w:rsid w:val="0038705D"/>
    <w:rsid w:val="003872A4"/>
    <w:rsid w:val="003873D1"/>
    <w:rsid w:val="003875DE"/>
    <w:rsid w:val="003875E4"/>
    <w:rsid w:val="00387C83"/>
    <w:rsid w:val="00390101"/>
    <w:rsid w:val="0039019C"/>
    <w:rsid w:val="00390806"/>
    <w:rsid w:val="00390C4E"/>
    <w:rsid w:val="00390F1A"/>
    <w:rsid w:val="003913ED"/>
    <w:rsid w:val="003927A2"/>
    <w:rsid w:val="00392B05"/>
    <w:rsid w:val="00392F55"/>
    <w:rsid w:val="0039309E"/>
    <w:rsid w:val="00393182"/>
    <w:rsid w:val="00393347"/>
    <w:rsid w:val="00393C7C"/>
    <w:rsid w:val="00393E5A"/>
    <w:rsid w:val="00393F45"/>
    <w:rsid w:val="00394009"/>
    <w:rsid w:val="00394514"/>
    <w:rsid w:val="003949B8"/>
    <w:rsid w:val="00394E0F"/>
    <w:rsid w:val="00394F4C"/>
    <w:rsid w:val="0039505A"/>
    <w:rsid w:val="003953F9"/>
    <w:rsid w:val="00395490"/>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6F5"/>
    <w:rsid w:val="003A2F17"/>
    <w:rsid w:val="003A4585"/>
    <w:rsid w:val="003A47AF"/>
    <w:rsid w:val="003A47F3"/>
    <w:rsid w:val="003A4CA8"/>
    <w:rsid w:val="003A524E"/>
    <w:rsid w:val="003A5484"/>
    <w:rsid w:val="003A570E"/>
    <w:rsid w:val="003A59BC"/>
    <w:rsid w:val="003A5A2D"/>
    <w:rsid w:val="003A6471"/>
    <w:rsid w:val="003A676F"/>
    <w:rsid w:val="003A6FDE"/>
    <w:rsid w:val="003A7117"/>
    <w:rsid w:val="003A7874"/>
    <w:rsid w:val="003A7C4D"/>
    <w:rsid w:val="003A7EED"/>
    <w:rsid w:val="003B009B"/>
    <w:rsid w:val="003B0AF1"/>
    <w:rsid w:val="003B0B09"/>
    <w:rsid w:val="003B0EB4"/>
    <w:rsid w:val="003B0FBE"/>
    <w:rsid w:val="003B1445"/>
    <w:rsid w:val="003B1E13"/>
    <w:rsid w:val="003B1F58"/>
    <w:rsid w:val="003B20C3"/>
    <w:rsid w:val="003B2CCB"/>
    <w:rsid w:val="003B3415"/>
    <w:rsid w:val="003B3896"/>
    <w:rsid w:val="003B400D"/>
    <w:rsid w:val="003B4721"/>
    <w:rsid w:val="003B4C00"/>
    <w:rsid w:val="003B4C0D"/>
    <w:rsid w:val="003B5227"/>
    <w:rsid w:val="003B55CA"/>
    <w:rsid w:val="003B5A3E"/>
    <w:rsid w:val="003B6575"/>
    <w:rsid w:val="003B65BA"/>
    <w:rsid w:val="003B6B5C"/>
    <w:rsid w:val="003B6FAA"/>
    <w:rsid w:val="003B71A3"/>
    <w:rsid w:val="003B7266"/>
    <w:rsid w:val="003B7BE5"/>
    <w:rsid w:val="003B7EBA"/>
    <w:rsid w:val="003C01DB"/>
    <w:rsid w:val="003C066F"/>
    <w:rsid w:val="003C07E4"/>
    <w:rsid w:val="003C0D4C"/>
    <w:rsid w:val="003C13DF"/>
    <w:rsid w:val="003C15BA"/>
    <w:rsid w:val="003C1D70"/>
    <w:rsid w:val="003C21CF"/>
    <w:rsid w:val="003C21D0"/>
    <w:rsid w:val="003C2452"/>
    <w:rsid w:val="003C271A"/>
    <w:rsid w:val="003C3FC7"/>
    <w:rsid w:val="003C40CC"/>
    <w:rsid w:val="003C416D"/>
    <w:rsid w:val="003C4CD1"/>
    <w:rsid w:val="003C5052"/>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BA4"/>
    <w:rsid w:val="003D1157"/>
    <w:rsid w:val="003D14C5"/>
    <w:rsid w:val="003D195A"/>
    <w:rsid w:val="003D195C"/>
    <w:rsid w:val="003D19CF"/>
    <w:rsid w:val="003D1E31"/>
    <w:rsid w:val="003D27EF"/>
    <w:rsid w:val="003D2882"/>
    <w:rsid w:val="003D2D86"/>
    <w:rsid w:val="003D30CA"/>
    <w:rsid w:val="003D311F"/>
    <w:rsid w:val="003D34F9"/>
    <w:rsid w:val="003D3C69"/>
    <w:rsid w:val="003D4268"/>
    <w:rsid w:val="003D4298"/>
    <w:rsid w:val="003D5297"/>
    <w:rsid w:val="003D54B6"/>
    <w:rsid w:val="003D5A35"/>
    <w:rsid w:val="003D5FC4"/>
    <w:rsid w:val="003D612F"/>
    <w:rsid w:val="003D63F6"/>
    <w:rsid w:val="003D64A8"/>
    <w:rsid w:val="003D6D4F"/>
    <w:rsid w:val="003D6DE3"/>
    <w:rsid w:val="003D73CD"/>
    <w:rsid w:val="003D7603"/>
    <w:rsid w:val="003D7CB7"/>
    <w:rsid w:val="003E01CE"/>
    <w:rsid w:val="003E0AA2"/>
    <w:rsid w:val="003E0CC2"/>
    <w:rsid w:val="003E0F67"/>
    <w:rsid w:val="003E1278"/>
    <w:rsid w:val="003E1ECC"/>
    <w:rsid w:val="003E1FA5"/>
    <w:rsid w:val="003E27E5"/>
    <w:rsid w:val="003E2924"/>
    <w:rsid w:val="003E322C"/>
    <w:rsid w:val="003E34F9"/>
    <w:rsid w:val="003E384C"/>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DBD"/>
    <w:rsid w:val="003F1DD1"/>
    <w:rsid w:val="003F1E7C"/>
    <w:rsid w:val="003F1EBA"/>
    <w:rsid w:val="003F201A"/>
    <w:rsid w:val="003F2376"/>
    <w:rsid w:val="003F26A5"/>
    <w:rsid w:val="003F3209"/>
    <w:rsid w:val="003F32B1"/>
    <w:rsid w:val="003F3367"/>
    <w:rsid w:val="003F34CF"/>
    <w:rsid w:val="003F35C6"/>
    <w:rsid w:val="003F3BF2"/>
    <w:rsid w:val="003F3F2A"/>
    <w:rsid w:val="003F40CB"/>
    <w:rsid w:val="003F4B4C"/>
    <w:rsid w:val="003F4ECE"/>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6859"/>
    <w:rsid w:val="00406AD7"/>
    <w:rsid w:val="00406FC1"/>
    <w:rsid w:val="00407213"/>
    <w:rsid w:val="004075CF"/>
    <w:rsid w:val="004075E0"/>
    <w:rsid w:val="00407D5F"/>
    <w:rsid w:val="00410388"/>
    <w:rsid w:val="00410C14"/>
    <w:rsid w:val="0041105D"/>
    <w:rsid w:val="0041150B"/>
    <w:rsid w:val="00411859"/>
    <w:rsid w:val="00411BCB"/>
    <w:rsid w:val="004123D9"/>
    <w:rsid w:val="00412BB1"/>
    <w:rsid w:val="0041316E"/>
    <w:rsid w:val="0041341B"/>
    <w:rsid w:val="0041354E"/>
    <w:rsid w:val="00414D23"/>
    <w:rsid w:val="00414F89"/>
    <w:rsid w:val="00414FD4"/>
    <w:rsid w:val="00415129"/>
    <w:rsid w:val="004156B2"/>
    <w:rsid w:val="00415875"/>
    <w:rsid w:val="00415C07"/>
    <w:rsid w:val="00415CC7"/>
    <w:rsid w:val="004164BF"/>
    <w:rsid w:val="004171A7"/>
    <w:rsid w:val="00417F8B"/>
    <w:rsid w:val="00420A1A"/>
    <w:rsid w:val="00420B0D"/>
    <w:rsid w:val="00420C34"/>
    <w:rsid w:val="00420E7D"/>
    <w:rsid w:val="004218FD"/>
    <w:rsid w:val="00421F09"/>
    <w:rsid w:val="00422016"/>
    <w:rsid w:val="004221C4"/>
    <w:rsid w:val="00422247"/>
    <w:rsid w:val="00422895"/>
    <w:rsid w:val="00422906"/>
    <w:rsid w:val="00422D57"/>
    <w:rsid w:val="00422DAB"/>
    <w:rsid w:val="00422FA5"/>
    <w:rsid w:val="00423415"/>
    <w:rsid w:val="00423703"/>
    <w:rsid w:val="00423D54"/>
    <w:rsid w:val="00423E3A"/>
    <w:rsid w:val="00423E4C"/>
    <w:rsid w:val="00423F19"/>
    <w:rsid w:val="0042401D"/>
    <w:rsid w:val="00424865"/>
    <w:rsid w:val="004248A6"/>
    <w:rsid w:val="00424902"/>
    <w:rsid w:val="004249AB"/>
    <w:rsid w:val="00424AAC"/>
    <w:rsid w:val="00424B6C"/>
    <w:rsid w:val="00424EE9"/>
    <w:rsid w:val="004252DC"/>
    <w:rsid w:val="00425A5B"/>
    <w:rsid w:val="00426050"/>
    <w:rsid w:val="004260A0"/>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70A3"/>
    <w:rsid w:val="0043771D"/>
    <w:rsid w:val="00437A95"/>
    <w:rsid w:val="00437D40"/>
    <w:rsid w:val="00437E9E"/>
    <w:rsid w:val="004401F1"/>
    <w:rsid w:val="004403A9"/>
    <w:rsid w:val="004405A6"/>
    <w:rsid w:val="0044137A"/>
    <w:rsid w:val="0044139F"/>
    <w:rsid w:val="0044156F"/>
    <w:rsid w:val="00441E66"/>
    <w:rsid w:val="00442C85"/>
    <w:rsid w:val="004432D0"/>
    <w:rsid w:val="00443357"/>
    <w:rsid w:val="00443468"/>
    <w:rsid w:val="00443DB0"/>
    <w:rsid w:val="00443E5C"/>
    <w:rsid w:val="004443E1"/>
    <w:rsid w:val="004444BE"/>
    <w:rsid w:val="00444819"/>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C13"/>
    <w:rsid w:val="00450A0B"/>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38B"/>
    <w:rsid w:val="004557F3"/>
    <w:rsid w:val="00455A16"/>
    <w:rsid w:val="00455DED"/>
    <w:rsid w:val="004560E0"/>
    <w:rsid w:val="00456342"/>
    <w:rsid w:val="004564A3"/>
    <w:rsid w:val="00456974"/>
    <w:rsid w:val="00456A2E"/>
    <w:rsid w:val="00456BBE"/>
    <w:rsid w:val="00456D10"/>
    <w:rsid w:val="0045726E"/>
    <w:rsid w:val="00457326"/>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4B7"/>
    <w:rsid w:val="00463A43"/>
    <w:rsid w:val="0046400A"/>
    <w:rsid w:val="00464327"/>
    <w:rsid w:val="00464392"/>
    <w:rsid w:val="004646CC"/>
    <w:rsid w:val="004646E3"/>
    <w:rsid w:val="00464708"/>
    <w:rsid w:val="00464EBA"/>
    <w:rsid w:val="00465764"/>
    <w:rsid w:val="0046580E"/>
    <w:rsid w:val="00465CD5"/>
    <w:rsid w:val="00465E89"/>
    <w:rsid w:val="00466178"/>
    <w:rsid w:val="00466B3E"/>
    <w:rsid w:val="00466F9D"/>
    <w:rsid w:val="004674C1"/>
    <w:rsid w:val="00467590"/>
    <w:rsid w:val="00467E52"/>
    <w:rsid w:val="00467F2A"/>
    <w:rsid w:val="00470039"/>
    <w:rsid w:val="004706F9"/>
    <w:rsid w:val="004709E1"/>
    <w:rsid w:val="00471046"/>
    <w:rsid w:val="004714D9"/>
    <w:rsid w:val="00471666"/>
    <w:rsid w:val="00471BAB"/>
    <w:rsid w:val="00471C89"/>
    <w:rsid w:val="004724E3"/>
    <w:rsid w:val="0047316E"/>
    <w:rsid w:val="004732A4"/>
    <w:rsid w:val="00473332"/>
    <w:rsid w:val="00473A38"/>
    <w:rsid w:val="00473B05"/>
    <w:rsid w:val="00473B1F"/>
    <w:rsid w:val="00473DF7"/>
    <w:rsid w:val="00474053"/>
    <w:rsid w:val="00474088"/>
    <w:rsid w:val="00474B38"/>
    <w:rsid w:val="004750BE"/>
    <w:rsid w:val="00475331"/>
    <w:rsid w:val="00475407"/>
    <w:rsid w:val="004759A0"/>
    <w:rsid w:val="00475A17"/>
    <w:rsid w:val="00475E98"/>
    <w:rsid w:val="004762DD"/>
    <w:rsid w:val="0047696E"/>
    <w:rsid w:val="00476C1E"/>
    <w:rsid w:val="00476CA5"/>
    <w:rsid w:val="004770CE"/>
    <w:rsid w:val="004778AA"/>
    <w:rsid w:val="00477D27"/>
    <w:rsid w:val="00477FEA"/>
    <w:rsid w:val="00480146"/>
    <w:rsid w:val="004814C6"/>
    <w:rsid w:val="004819E6"/>
    <w:rsid w:val="00481A34"/>
    <w:rsid w:val="0048236D"/>
    <w:rsid w:val="00482879"/>
    <w:rsid w:val="00482FF6"/>
    <w:rsid w:val="00483015"/>
    <w:rsid w:val="0048301E"/>
    <w:rsid w:val="00483849"/>
    <w:rsid w:val="00483ABA"/>
    <w:rsid w:val="00483CE8"/>
    <w:rsid w:val="00484EAA"/>
    <w:rsid w:val="00485602"/>
    <w:rsid w:val="00485D6E"/>
    <w:rsid w:val="00485E9E"/>
    <w:rsid w:val="0048612A"/>
    <w:rsid w:val="004866C6"/>
    <w:rsid w:val="004870B9"/>
    <w:rsid w:val="00487F1D"/>
    <w:rsid w:val="00491757"/>
    <w:rsid w:val="00491911"/>
    <w:rsid w:val="0049226C"/>
    <w:rsid w:val="004928D3"/>
    <w:rsid w:val="00492E06"/>
    <w:rsid w:val="00492E1C"/>
    <w:rsid w:val="0049374F"/>
    <w:rsid w:val="00493888"/>
    <w:rsid w:val="004938D7"/>
    <w:rsid w:val="00493D24"/>
    <w:rsid w:val="00493D97"/>
    <w:rsid w:val="00493EA1"/>
    <w:rsid w:val="00493ED4"/>
    <w:rsid w:val="004943C9"/>
    <w:rsid w:val="00494463"/>
    <w:rsid w:val="004946E1"/>
    <w:rsid w:val="00494A56"/>
    <w:rsid w:val="004957B5"/>
    <w:rsid w:val="004957F9"/>
    <w:rsid w:val="0049605A"/>
    <w:rsid w:val="00496DC8"/>
    <w:rsid w:val="004974A9"/>
    <w:rsid w:val="004975A3"/>
    <w:rsid w:val="00497799"/>
    <w:rsid w:val="00497810"/>
    <w:rsid w:val="0049788A"/>
    <w:rsid w:val="00497FF6"/>
    <w:rsid w:val="004A00C1"/>
    <w:rsid w:val="004A0E60"/>
    <w:rsid w:val="004A10F9"/>
    <w:rsid w:val="004A1F32"/>
    <w:rsid w:val="004A23A7"/>
    <w:rsid w:val="004A23F2"/>
    <w:rsid w:val="004A284F"/>
    <w:rsid w:val="004A288C"/>
    <w:rsid w:val="004A2A88"/>
    <w:rsid w:val="004A326F"/>
    <w:rsid w:val="004A3658"/>
    <w:rsid w:val="004A3957"/>
    <w:rsid w:val="004A3C6C"/>
    <w:rsid w:val="004A4850"/>
    <w:rsid w:val="004A4A43"/>
    <w:rsid w:val="004A537A"/>
    <w:rsid w:val="004A5A26"/>
    <w:rsid w:val="004A6515"/>
    <w:rsid w:val="004A6830"/>
    <w:rsid w:val="004A6CCD"/>
    <w:rsid w:val="004A6D4A"/>
    <w:rsid w:val="004A7444"/>
    <w:rsid w:val="004A78CB"/>
    <w:rsid w:val="004A7A55"/>
    <w:rsid w:val="004B179B"/>
    <w:rsid w:val="004B2018"/>
    <w:rsid w:val="004B25A7"/>
    <w:rsid w:val="004B261B"/>
    <w:rsid w:val="004B2690"/>
    <w:rsid w:val="004B2AC3"/>
    <w:rsid w:val="004B2BEA"/>
    <w:rsid w:val="004B34F7"/>
    <w:rsid w:val="004B3D05"/>
    <w:rsid w:val="004B404A"/>
    <w:rsid w:val="004B40DF"/>
    <w:rsid w:val="004B4673"/>
    <w:rsid w:val="004B47D3"/>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CA7"/>
    <w:rsid w:val="004C0D82"/>
    <w:rsid w:val="004C0ECE"/>
    <w:rsid w:val="004C174B"/>
    <w:rsid w:val="004C1FB8"/>
    <w:rsid w:val="004C208A"/>
    <w:rsid w:val="004C2329"/>
    <w:rsid w:val="004C26F4"/>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7F57"/>
    <w:rsid w:val="004D0149"/>
    <w:rsid w:val="004D0EF5"/>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41F1"/>
    <w:rsid w:val="004D469F"/>
    <w:rsid w:val="004D4C0E"/>
    <w:rsid w:val="004D5062"/>
    <w:rsid w:val="004D5BE8"/>
    <w:rsid w:val="004D6172"/>
    <w:rsid w:val="004D6890"/>
    <w:rsid w:val="004D69F6"/>
    <w:rsid w:val="004D6A82"/>
    <w:rsid w:val="004D6A94"/>
    <w:rsid w:val="004D6E74"/>
    <w:rsid w:val="004D72C3"/>
    <w:rsid w:val="004D74B2"/>
    <w:rsid w:val="004D7ACC"/>
    <w:rsid w:val="004D7BBD"/>
    <w:rsid w:val="004D7CC5"/>
    <w:rsid w:val="004D7F11"/>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C6F"/>
    <w:rsid w:val="004F3175"/>
    <w:rsid w:val="004F3754"/>
    <w:rsid w:val="004F37F6"/>
    <w:rsid w:val="004F3A9C"/>
    <w:rsid w:val="004F3D24"/>
    <w:rsid w:val="004F4034"/>
    <w:rsid w:val="004F4149"/>
    <w:rsid w:val="004F4349"/>
    <w:rsid w:val="004F45F4"/>
    <w:rsid w:val="004F46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CDC"/>
    <w:rsid w:val="004F724F"/>
    <w:rsid w:val="004F7355"/>
    <w:rsid w:val="004F74E1"/>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3DF"/>
    <w:rsid w:val="00502817"/>
    <w:rsid w:val="00502E1D"/>
    <w:rsid w:val="00503FAC"/>
    <w:rsid w:val="0050430A"/>
    <w:rsid w:val="005044AA"/>
    <w:rsid w:val="00504F3F"/>
    <w:rsid w:val="00505027"/>
    <w:rsid w:val="005050A8"/>
    <w:rsid w:val="005051E4"/>
    <w:rsid w:val="0050542B"/>
    <w:rsid w:val="00505A9D"/>
    <w:rsid w:val="00505B7F"/>
    <w:rsid w:val="00505F12"/>
    <w:rsid w:val="00506499"/>
    <w:rsid w:val="005067A3"/>
    <w:rsid w:val="00506A99"/>
    <w:rsid w:val="00506DBE"/>
    <w:rsid w:val="00506E29"/>
    <w:rsid w:val="005078B4"/>
    <w:rsid w:val="0051005E"/>
    <w:rsid w:val="005102DE"/>
    <w:rsid w:val="00510C72"/>
    <w:rsid w:val="00510EC9"/>
    <w:rsid w:val="005114B4"/>
    <w:rsid w:val="00511755"/>
    <w:rsid w:val="00511A5E"/>
    <w:rsid w:val="00511E6C"/>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D22"/>
    <w:rsid w:val="00517EF8"/>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7D"/>
    <w:rsid w:val="00524F2F"/>
    <w:rsid w:val="005253FC"/>
    <w:rsid w:val="00525741"/>
    <w:rsid w:val="00525B45"/>
    <w:rsid w:val="00525F51"/>
    <w:rsid w:val="005269CB"/>
    <w:rsid w:val="005275C6"/>
    <w:rsid w:val="00527CF4"/>
    <w:rsid w:val="00530418"/>
    <w:rsid w:val="00530B99"/>
    <w:rsid w:val="00530BF4"/>
    <w:rsid w:val="00531964"/>
    <w:rsid w:val="00531BD8"/>
    <w:rsid w:val="005329C6"/>
    <w:rsid w:val="005329D5"/>
    <w:rsid w:val="00532C06"/>
    <w:rsid w:val="00532C0A"/>
    <w:rsid w:val="00532FE7"/>
    <w:rsid w:val="005331FB"/>
    <w:rsid w:val="005332A1"/>
    <w:rsid w:val="00533338"/>
    <w:rsid w:val="00533809"/>
    <w:rsid w:val="00534169"/>
    <w:rsid w:val="0053426B"/>
    <w:rsid w:val="00534536"/>
    <w:rsid w:val="00534858"/>
    <w:rsid w:val="00534871"/>
    <w:rsid w:val="00534A68"/>
    <w:rsid w:val="00535431"/>
    <w:rsid w:val="00535ABD"/>
    <w:rsid w:val="00535E97"/>
    <w:rsid w:val="00536DE7"/>
    <w:rsid w:val="005372EC"/>
    <w:rsid w:val="00537C23"/>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63D"/>
    <w:rsid w:val="0054397E"/>
    <w:rsid w:val="00544697"/>
    <w:rsid w:val="005449A9"/>
    <w:rsid w:val="00544D19"/>
    <w:rsid w:val="00545107"/>
    <w:rsid w:val="005455B0"/>
    <w:rsid w:val="00545956"/>
    <w:rsid w:val="00545BB1"/>
    <w:rsid w:val="00545DF6"/>
    <w:rsid w:val="00545EA4"/>
    <w:rsid w:val="00546021"/>
    <w:rsid w:val="00546156"/>
    <w:rsid w:val="00546191"/>
    <w:rsid w:val="005462DD"/>
    <w:rsid w:val="00546B43"/>
    <w:rsid w:val="00546D70"/>
    <w:rsid w:val="00546E8A"/>
    <w:rsid w:val="0054773F"/>
    <w:rsid w:val="00547DB9"/>
    <w:rsid w:val="00550248"/>
    <w:rsid w:val="005502B6"/>
    <w:rsid w:val="00550952"/>
    <w:rsid w:val="0055095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611F"/>
    <w:rsid w:val="005576E9"/>
    <w:rsid w:val="00557932"/>
    <w:rsid w:val="00557A32"/>
    <w:rsid w:val="00557A75"/>
    <w:rsid w:val="00560061"/>
    <w:rsid w:val="005600CB"/>
    <w:rsid w:val="00560806"/>
    <w:rsid w:val="00560A04"/>
    <w:rsid w:val="00560B0F"/>
    <w:rsid w:val="00560E27"/>
    <w:rsid w:val="00560EFF"/>
    <w:rsid w:val="005618FD"/>
    <w:rsid w:val="00561C98"/>
    <w:rsid w:val="00562676"/>
    <w:rsid w:val="005629D1"/>
    <w:rsid w:val="00562C80"/>
    <w:rsid w:val="00563B4D"/>
    <w:rsid w:val="00563FF5"/>
    <w:rsid w:val="00564224"/>
    <w:rsid w:val="00564B05"/>
    <w:rsid w:val="00564D86"/>
    <w:rsid w:val="00565B72"/>
    <w:rsid w:val="00566D6C"/>
    <w:rsid w:val="00566E0B"/>
    <w:rsid w:val="00566E67"/>
    <w:rsid w:val="00567515"/>
    <w:rsid w:val="00567D72"/>
    <w:rsid w:val="00567ED4"/>
    <w:rsid w:val="00567F60"/>
    <w:rsid w:val="00567FC8"/>
    <w:rsid w:val="00570AC4"/>
    <w:rsid w:val="00570B42"/>
    <w:rsid w:val="00570CB0"/>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215C"/>
    <w:rsid w:val="005822AC"/>
    <w:rsid w:val="0058243D"/>
    <w:rsid w:val="00582CB0"/>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AC3"/>
    <w:rsid w:val="00592EB9"/>
    <w:rsid w:val="00593130"/>
    <w:rsid w:val="005938C7"/>
    <w:rsid w:val="0059431E"/>
    <w:rsid w:val="005944D2"/>
    <w:rsid w:val="00594950"/>
    <w:rsid w:val="00594FCD"/>
    <w:rsid w:val="005951FB"/>
    <w:rsid w:val="005952DB"/>
    <w:rsid w:val="00595329"/>
    <w:rsid w:val="00595665"/>
    <w:rsid w:val="00595C2E"/>
    <w:rsid w:val="00595CE8"/>
    <w:rsid w:val="00595F57"/>
    <w:rsid w:val="00596278"/>
    <w:rsid w:val="00596284"/>
    <w:rsid w:val="0059642A"/>
    <w:rsid w:val="005964FE"/>
    <w:rsid w:val="00596766"/>
    <w:rsid w:val="0059685F"/>
    <w:rsid w:val="005969F6"/>
    <w:rsid w:val="00596D84"/>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80D"/>
    <w:rsid w:val="005A2927"/>
    <w:rsid w:val="005A2DF8"/>
    <w:rsid w:val="005A2FBB"/>
    <w:rsid w:val="005A2FEF"/>
    <w:rsid w:val="005A322C"/>
    <w:rsid w:val="005A335F"/>
    <w:rsid w:val="005A3375"/>
    <w:rsid w:val="005A3917"/>
    <w:rsid w:val="005A3BB1"/>
    <w:rsid w:val="005A3F49"/>
    <w:rsid w:val="005A416D"/>
    <w:rsid w:val="005A499F"/>
    <w:rsid w:val="005A4B00"/>
    <w:rsid w:val="005A5390"/>
    <w:rsid w:val="005A54BC"/>
    <w:rsid w:val="005A561D"/>
    <w:rsid w:val="005A5AB2"/>
    <w:rsid w:val="005A5DA8"/>
    <w:rsid w:val="005A5E8E"/>
    <w:rsid w:val="005A62C4"/>
    <w:rsid w:val="005A66E4"/>
    <w:rsid w:val="005A67C9"/>
    <w:rsid w:val="005A69CD"/>
    <w:rsid w:val="005A6F04"/>
    <w:rsid w:val="005A7254"/>
    <w:rsid w:val="005A7A2A"/>
    <w:rsid w:val="005A7BBC"/>
    <w:rsid w:val="005B01FE"/>
    <w:rsid w:val="005B0215"/>
    <w:rsid w:val="005B03F4"/>
    <w:rsid w:val="005B070A"/>
    <w:rsid w:val="005B0F5B"/>
    <w:rsid w:val="005B0F97"/>
    <w:rsid w:val="005B11E8"/>
    <w:rsid w:val="005B1A5D"/>
    <w:rsid w:val="005B1DAE"/>
    <w:rsid w:val="005B26AB"/>
    <w:rsid w:val="005B2909"/>
    <w:rsid w:val="005B2FF1"/>
    <w:rsid w:val="005B331C"/>
    <w:rsid w:val="005B3345"/>
    <w:rsid w:val="005B3DB8"/>
    <w:rsid w:val="005B454C"/>
    <w:rsid w:val="005B49DB"/>
    <w:rsid w:val="005B4AFD"/>
    <w:rsid w:val="005B4F6C"/>
    <w:rsid w:val="005B50E5"/>
    <w:rsid w:val="005B52DD"/>
    <w:rsid w:val="005B542D"/>
    <w:rsid w:val="005B54FE"/>
    <w:rsid w:val="005B58C0"/>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715"/>
    <w:rsid w:val="005C4DC2"/>
    <w:rsid w:val="005C568B"/>
    <w:rsid w:val="005C6147"/>
    <w:rsid w:val="005C6450"/>
    <w:rsid w:val="005C653B"/>
    <w:rsid w:val="005C6720"/>
    <w:rsid w:val="005C7199"/>
    <w:rsid w:val="005C7452"/>
    <w:rsid w:val="005C778B"/>
    <w:rsid w:val="005C7906"/>
    <w:rsid w:val="005C7982"/>
    <w:rsid w:val="005C798E"/>
    <w:rsid w:val="005D0774"/>
    <w:rsid w:val="005D0816"/>
    <w:rsid w:val="005D08ED"/>
    <w:rsid w:val="005D0B53"/>
    <w:rsid w:val="005D152A"/>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E03C5"/>
    <w:rsid w:val="005E0617"/>
    <w:rsid w:val="005E06C1"/>
    <w:rsid w:val="005E0A46"/>
    <w:rsid w:val="005E0EFE"/>
    <w:rsid w:val="005E1227"/>
    <w:rsid w:val="005E1BBD"/>
    <w:rsid w:val="005E2853"/>
    <w:rsid w:val="005E287D"/>
    <w:rsid w:val="005E2B2D"/>
    <w:rsid w:val="005E2FE1"/>
    <w:rsid w:val="005E3566"/>
    <w:rsid w:val="005E38E9"/>
    <w:rsid w:val="005E4064"/>
    <w:rsid w:val="005E41B8"/>
    <w:rsid w:val="005E4902"/>
    <w:rsid w:val="005E4BD7"/>
    <w:rsid w:val="005E4EA6"/>
    <w:rsid w:val="005E4EC9"/>
    <w:rsid w:val="005E53C6"/>
    <w:rsid w:val="005E55DF"/>
    <w:rsid w:val="005E5883"/>
    <w:rsid w:val="005E5CAF"/>
    <w:rsid w:val="005E5E54"/>
    <w:rsid w:val="005E5E98"/>
    <w:rsid w:val="005E6398"/>
    <w:rsid w:val="005E6B20"/>
    <w:rsid w:val="005E6EB1"/>
    <w:rsid w:val="005E6F0B"/>
    <w:rsid w:val="005E73ED"/>
    <w:rsid w:val="005E75D4"/>
    <w:rsid w:val="005F01EF"/>
    <w:rsid w:val="005F0C62"/>
    <w:rsid w:val="005F0E0D"/>
    <w:rsid w:val="005F116C"/>
    <w:rsid w:val="005F1A3B"/>
    <w:rsid w:val="005F1C8E"/>
    <w:rsid w:val="005F24CA"/>
    <w:rsid w:val="005F2E4B"/>
    <w:rsid w:val="005F2FFE"/>
    <w:rsid w:val="005F394B"/>
    <w:rsid w:val="005F3A58"/>
    <w:rsid w:val="005F3A75"/>
    <w:rsid w:val="005F4989"/>
    <w:rsid w:val="005F4A72"/>
    <w:rsid w:val="005F4AC8"/>
    <w:rsid w:val="005F4B6B"/>
    <w:rsid w:val="005F4DFC"/>
    <w:rsid w:val="005F541E"/>
    <w:rsid w:val="005F564C"/>
    <w:rsid w:val="005F5AC5"/>
    <w:rsid w:val="005F5F2B"/>
    <w:rsid w:val="005F5F7E"/>
    <w:rsid w:val="005F6205"/>
    <w:rsid w:val="005F64F2"/>
    <w:rsid w:val="005F6925"/>
    <w:rsid w:val="005F697D"/>
    <w:rsid w:val="005F7BD6"/>
    <w:rsid w:val="00600984"/>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70EC"/>
    <w:rsid w:val="006071A2"/>
    <w:rsid w:val="006071D8"/>
    <w:rsid w:val="006105AD"/>
    <w:rsid w:val="0061093F"/>
    <w:rsid w:val="00610C39"/>
    <w:rsid w:val="0061121E"/>
    <w:rsid w:val="00611354"/>
    <w:rsid w:val="006115EA"/>
    <w:rsid w:val="00611A55"/>
    <w:rsid w:val="00611A8C"/>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D38"/>
    <w:rsid w:val="00627EE3"/>
    <w:rsid w:val="0063003F"/>
    <w:rsid w:val="00630369"/>
    <w:rsid w:val="00630B72"/>
    <w:rsid w:val="00630BBC"/>
    <w:rsid w:val="00630D51"/>
    <w:rsid w:val="0063136E"/>
    <w:rsid w:val="0063178E"/>
    <w:rsid w:val="006318AF"/>
    <w:rsid w:val="00632036"/>
    <w:rsid w:val="006321A8"/>
    <w:rsid w:val="006323B7"/>
    <w:rsid w:val="006328E1"/>
    <w:rsid w:val="00632952"/>
    <w:rsid w:val="00632F82"/>
    <w:rsid w:val="00633303"/>
    <w:rsid w:val="006334E9"/>
    <w:rsid w:val="00634126"/>
    <w:rsid w:val="0063427B"/>
    <w:rsid w:val="00634350"/>
    <w:rsid w:val="00634380"/>
    <w:rsid w:val="0063476A"/>
    <w:rsid w:val="00634B59"/>
    <w:rsid w:val="00634FCF"/>
    <w:rsid w:val="00635186"/>
    <w:rsid w:val="006353B5"/>
    <w:rsid w:val="00635731"/>
    <w:rsid w:val="006359D9"/>
    <w:rsid w:val="00635AC3"/>
    <w:rsid w:val="00635E11"/>
    <w:rsid w:val="00635F2B"/>
    <w:rsid w:val="006363B6"/>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5066"/>
    <w:rsid w:val="006550B8"/>
    <w:rsid w:val="00655572"/>
    <w:rsid w:val="006561CF"/>
    <w:rsid w:val="00656202"/>
    <w:rsid w:val="006565DA"/>
    <w:rsid w:val="0065674A"/>
    <w:rsid w:val="0065688F"/>
    <w:rsid w:val="00656F56"/>
    <w:rsid w:val="00660264"/>
    <w:rsid w:val="006602F8"/>
    <w:rsid w:val="00660B03"/>
    <w:rsid w:val="00660C56"/>
    <w:rsid w:val="00661031"/>
    <w:rsid w:val="0066157E"/>
    <w:rsid w:val="006615E1"/>
    <w:rsid w:val="00661D21"/>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60BA"/>
    <w:rsid w:val="006763DD"/>
    <w:rsid w:val="00676943"/>
    <w:rsid w:val="006771DF"/>
    <w:rsid w:val="00677489"/>
    <w:rsid w:val="00677D6B"/>
    <w:rsid w:val="00677EAD"/>
    <w:rsid w:val="00680357"/>
    <w:rsid w:val="00680B9A"/>
    <w:rsid w:val="00680BB5"/>
    <w:rsid w:val="00680EB1"/>
    <w:rsid w:val="0068140B"/>
    <w:rsid w:val="006816DA"/>
    <w:rsid w:val="00681822"/>
    <w:rsid w:val="00681F69"/>
    <w:rsid w:val="006820A2"/>
    <w:rsid w:val="006821FD"/>
    <w:rsid w:val="006824AA"/>
    <w:rsid w:val="0068260C"/>
    <w:rsid w:val="006826C8"/>
    <w:rsid w:val="00682849"/>
    <w:rsid w:val="00682B11"/>
    <w:rsid w:val="00682BD0"/>
    <w:rsid w:val="00683453"/>
    <w:rsid w:val="00683B6B"/>
    <w:rsid w:val="006841FE"/>
    <w:rsid w:val="00684365"/>
    <w:rsid w:val="0068439F"/>
    <w:rsid w:val="00684A73"/>
    <w:rsid w:val="00684A76"/>
    <w:rsid w:val="006852AD"/>
    <w:rsid w:val="006857EA"/>
    <w:rsid w:val="00685834"/>
    <w:rsid w:val="006859CB"/>
    <w:rsid w:val="00685B9B"/>
    <w:rsid w:val="00685EB3"/>
    <w:rsid w:val="006860FF"/>
    <w:rsid w:val="0068618B"/>
    <w:rsid w:val="006864C9"/>
    <w:rsid w:val="00686A49"/>
    <w:rsid w:val="00686D49"/>
    <w:rsid w:val="00686F8E"/>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4CD"/>
    <w:rsid w:val="00694577"/>
    <w:rsid w:val="00695471"/>
    <w:rsid w:val="00695E98"/>
    <w:rsid w:val="00696076"/>
    <w:rsid w:val="0069612B"/>
    <w:rsid w:val="0069666F"/>
    <w:rsid w:val="006970A5"/>
    <w:rsid w:val="00697A73"/>
    <w:rsid w:val="00697F31"/>
    <w:rsid w:val="00697FDF"/>
    <w:rsid w:val="006A0C3F"/>
    <w:rsid w:val="006A0F5B"/>
    <w:rsid w:val="006A1234"/>
    <w:rsid w:val="006A15AD"/>
    <w:rsid w:val="006A197D"/>
    <w:rsid w:val="006A2045"/>
    <w:rsid w:val="006A2124"/>
    <w:rsid w:val="006A21F9"/>
    <w:rsid w:val="006A2BE7"/>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710D"/>
    <w:rsid w:val="006A7BD1"/>
    <w:rsid w:val="006A7DA4"/>
    <w:rsid w:val="006B06E3"/>
    <w:rsid w:val="006B0817"/>
    <w:rsid w:val="006B10D0"/>
    <w:rsid w:val="006B1463"/>
    <w:rsid w:val="006B16B3"/>
    <w:rsid w:val="006B1F93"/>
    <w:rsid w:val="006B2ACF"/>
    <w:rsid w:val="006B2C7B"/>
    <w:rsid w:val="006B2E28"/>
    <w:rsid w:val="006B2E2C"/>
    <w:rsid w:val="006B3436"/>
    <w:rsid w:val="006B3FC8"/>
    <w:rsid w:val="006B4C88"/>
    <w:rsid w:val="006B57F7"/>
    <w:rsid w:val="006B591C"/>
    <w:rsid w:val="006B652B"/>
    <w:rsid w:val="006B674C"/>
    <w:rsid w:val="006B67D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C9"/>
    <w:rsid w:val="006C5C9B"/>
    <w:rsid w:val="006C5EAA"/>
    <w:rsid w:val="006C64BF"/>
    <w:rsid w:val="006C6996"/>
    <w:rsid w:val="006C784C"/>
    <w:rsid w:val="006D0251"/>
    <w:rsid w:val="006D0988"/>
    <w:rsid w:val="006D0BFF"/>
    <w:rsid w:val="006D13BA"/>
    <w:rsid w:val="006D1416"/>
    <w:rsid w:val="006D2222"/>
    <w:rsid w:val="006D29A6"/>
    <w:rsid w:val="006D2B0C"/>
    <w:rsid w:val="006D2B5D"/>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71ED"/>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D40"/>
    <w:rsid w:val="006E4756"/>
    <w:rsid w:val="006E489D"/>
    <w:rsid w:val="006E48EE"/>
    <w:rsid w:val="006E4F32"/>
    <w:rsid w:val="006E5358"/>
    <w:rsid w:val="006E59CE"/>
    <w:rsid w:val="006E65FD"/>
    <w:rsid w:val="006E6B0F"/>
    <w:rsid w:val="006E6BB5"/>
    <w:rsid w:val="006E6E88"/>
    <w:rsid w:val="006E707B"/>
    <w:rsid w:val="006E70E2"/>
    <w:rsid w:val="006E7B40"/>
    <w:rsid w:val="006E7B5E"/>
    <w:rsid w:val="006E7C48"/>
    <w:rsid w:val="006E7FA8"/>
    <w:rsid w:val="006F04D7"/>
    <w:rsid w:val="006F0694"/>
    <w:rsid w:val="006F0733"/>
    <w:rsid w:val="006F07D8"/>
    <w:rsid w:val="006F0850"/>
    <w:rsid w:val="006F09E1"/>
    <w:rsid w:val="006F0B95"/>
    <w:rsid w:val="006F1295"/>
    <w:rsid w:val="006F12F6"/>
    <w:rsid w:val="006F1BCB"/>
    <w:rsid w:val="006F1D3B"/>
    <w:rsid w:val="006F1FE6"/>
    <w:rsid w:val="006F2FE6"/>
    <w:rsid w:val="006F35AB"/>
    <w:rsid w:val="006F3697"/>
    <w:rsid w:val="006F37CD"/>
    <w:rsid w:val="006F38E9"/>
    <w:rsid w:val="006F39D6"/>
    <w:rsid w:val="006F3B90"/>
    <w:rsid w:val="006F3BD4"/>
    <w:rsid w:val="006F3DE6"/>
    <w:rsid w:val="006F4542"/>
    <w:rsid w:val="006F4F71"/>
    <w:rsid w:val="006F5081"/>
    <w:rsid w:val="006F5355"/>
    <w:rsid w:val="006F5CF4"/>
    <w:rsid w:val="006F5FD8"/>
    <w:rsid w:val="006F661A"/>
    <w:rsid w:val="006F692F"/>
    <w:rsid w:val="006F71BA"/>
    <w:rsid w:val="006F75D5"/>
    <w:rsid w:val="006F7A04"/>
    <w:rsid w:val="006F7A94"/>
    <w:rsid w:val="006F7DB9"/>
    <w:rsid w:val="007001E2"/>
    <w:rsid w:val="007003EA"/>
    <w:rsid w:val="007005C1"/>
    <w:rsid w:val="00701213"/>
    <w:rsid w:val="00701578"/>
    <w:rsid w:val="0070189D"/>
    <w:rsid w:val="0070224E"/>
    <w:rsid w:val="007024DB"/>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6F8"/>
    <w:rsid w:val="00710D79"/>
    <w:rsid w:val="00710F57"/>
    <w:rsid w:val="007111A7"/>
    <w:rsid w:val="0071124F"/>
    <w:rsid w:val="007113E8"/>
    <w:rsid w:val="00711807"/>
    <w:rsid w:val="0071188B"/>
    <w:rsid w:val="00711B68"/>
    <w:rsid w:val="00711E0F"/>
    <w:rsid w:val="0071204E"/>
    <w:rsid w:val="007124EF"/>
    <w:rsid w:val="0071296F"/>
    <w:rsid w:val="00712E9A"/>
    <w:rsid w:val="00712FEE"/>
    <w:rsid w:val="007139D1"/>
    <w:rsid w:val="0071405D"/>
    <w:rsid w:val="007142CE"/>
    <w:rsid w:val="007146C8"/>
    <w:rsid w:val="007149F2"/>
    <w:rsid w:val="00714EB1"/>
    <w:rsid w:val="00715B86"/>
    <w:rsid w:val="007160C9"/>
    <w:rsid w:val="007163FF"/>
    <w:rsid w:val="0071696B"/>
    <w:rsid w:val="007170D4"/>
    <w:rsid w:val="00717DB2"/>
    <w:rsid w:val="00720268"/>
    <w:rsid w:val="00720B32"/>
    <w:rsid w:val="00721743"/>
    <w:rsid w:val="00721BEE"/>
    <w:rsid w:val="0072208C"/>
    <w:rsid w:val="00722224"/>
    <w:rsid w:val="00722404"/>
    <w:rsid w:val="007226FD"/>
    <w:rsid w:val="007228CD"/>
    <w:rsid w:val="00722A4E"/>
    <w:rsid w:val="00722B4C"/>
    <w:rsid w:val="00722D33"/>
    <w:rsid w:val="0072388D"/>
    <w:rsid w:val="00723959"/>
    <w:rsid w:val="00723A0C"/>
    <w:rsid w:val="00723C4A"/>
    <w:rsid w:val="00723CF2"/>
    <w:rsid w:val="00723F5A"/>
    <w:rsid w:val="0072456D"/>
    <w:rsid w:val="0072481C"/>
    <w:rsid w:val="007248B0"/>
    <w:rsid w:val="00724A65"/>
    <w:rsid w:val="00724AAA"/>
    <w:rsid w:val="00724E2E"/>
    <w:rsid w:val="00724F38"/>
    <w:rsid w:val="00724FB8"/>
    <w:rsid w:val="0072557F"/>
    <w:rsid w:val="0072571A"/>
    <w:rsid w:val="00725B04"/>
    <w:rsid w:val="00725D52"/>
    <w:rsid w:val="00726306"/>
    <w:rsid w:val="00726DBD"/>
    <w:rsid w:val="00726E05"/>
    <w:rsid w:val="007272D4"/>
    <w:rsid w:val="0072751B"/>
    <w:rsid w:val="0072768C"/>
    <w:rsid w:val="007276F1"/>
    <w:rsid w:val="0072790B"/>
    <w:rsid w:val="00727B8C"/>
    <w:rsid w:val="00730404"/>
    <w:rsid w:val="007306ED"/>
    <w:rsid w:val="00730C53"/>
    <w:rsid w:val="00731893"/>
    <w:rsid w:val="00732C9E"/>
    <w:rsid w:val="007339FB"/>
    <w:rsid w:val="00733BE0"/>
    <w:rsid w:val="00733DF9"/>
    <w:rsid w:val="00733E40"/>
    <w:rsid w:val="00733E4E"/>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EEA"/>
    <w:rsid w:val="007401B0"/>
    <w:rsid w:val="00740310"/>
    <w:rsid w:val="00740D02"/>
    <w:rsid w:val="007412CC"/>
    <w:rsid w:val="007416B6"/>
    <w:rsid w:val="00741993"/>
    <w:rsid w:val="007425C4"/>
    <w:rsid w:val="00742890"/>
    <w:rsid w:val="00743044"/>
    <w:rsid w:val="00743053"/>
    <w:rsid w:val="00743C08"/>
    <w:rsid w:val="00743DB0"/>
    <w:rsid w:val="00744C4B"/>
    <w:rsid w:val="007451DE"/>
    <w:rsid w:val="007452EB"/>
    <w:rsid w:val="007455E8"/>
    <w:rsid w:val="0074575D"/>
    <w:rsid w:val="00745CEA"/>
    <w:rsid w:val="00745FC5"/>
    <w:rsid w:val="007468EA"/>
    <w:rsid w:val="00746BA3"/>
    <w:rsid w:val="00747661"/>
    <w:rsid w:val="007477FF"/>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739"/>
    <w:rsid w:val="00761807"/>
    <w:rsid w:val="007624D9"/>
    <w:rsid w:val="007625F3"/>
    <w:rsid w:val="00762AD9"/>
    <w:rsid w:val="00763912"/>
    <w:rsid w:val="00763A59"/>
    <w:rsid w:val="00763D2E"/>
    <w:rsid w:val="00763D68"/>
    <w:rsid w:val="00764538"/>
    <w:rsid w:val="0076510A"/>
    <w:rsid w:val="00765451"/>
    <w:rsid w:val="00765B0F"/>
    <w:rsid w:val="00765B62"/>
    <w:rsid w:val="00765D13"/>
    <w:rsid w:val="00765E5D"/>
    <w:rsid w:val="0076779C"/>
    <w:rsid w:val="00767927"/>
    <w:rsid w:val="007700E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A0"/>
    <w:rsid w:val="0077302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6070"/>
    <w:rsid w:val="00776095"/>
    <w:rsid w:val="00776241"/>
    <w:rsid w:val="00776A31"/>
    <w:rsid w:val="0077777B"/>
    <w:rsid w:val="00780926"/>
    <w:rsid w:val="00780D1E"/>
    <w:rsid w:val="00780F4C"/>
    <w:rsid w:val="00781004"/>
    <w:rsid w:val="007815C1"/>
    <w:rsid w:val="007818F5"/>
    <w:rsid w:val="00781D7D"/>
    <w:rsid w:val="00782163"/>
    <w:rsid w:val="0078252B"/>
    <w:rsid w:val="007825CA"/>
    <w:rsid w:val="00782696"/>
    <w:rsid w:val="00782DE9"/>
    <w:rsid w:val="00782E28"/>
    <w:rsid w:val="00782E44"/>
    <w:rsid w:val="00784705"/>
    <w:rsid w:val="00784AFC"/>
    <w:rsid w:val="00784BC3"/>
    <w:rsid w:val="00784C60"/>
    <w:rsid w:val="00785223"/>
    <w:rsid w:val="007855F5"/>
    <w:rsid w:val="007856E2"/>
    <w:rsid w:val="00785A9D"/>
    <w:rsid w:val="00785EA5"/>
    <w:rsid w:val="007861FC"/>
    <w:rsid w:val="00786D5E"/>
    <w:rsid w:val="00786F71"/>
    <w:rsid w:val="0078702E"/>
    <w:rsid w:val="007871B6"/>
    <w:rsid w:val="007874A2"/>
    <w:rsid w:val="007876B1"/>
    <w:rsid w:val="00790026"/>
    <w:rsid w:val="0079061F"/>
    <w:rsid w:val="00790A15"/>
    <w:rsid w:val="00790BF6"/>
    <w:rsid w:val="00790CB0"/>
    <w:rsid w:val="00791F47"/>
    <w:rsid w:val="00791F7E"/>
    <w:rsid w:val="007924BA"/>
    <w:rsid w:val="00792543"/>
    <w:rsid w:val="007928BC"/>
    <w:rsid w:val="0079294A"/>
    <w:rsid w:val="00792CEE"/>
    <w:rsid w:val="00792EA1"/>
    <w:rsid w:val="00793271"/>
    <w:rsid w:val="007939D3"/>
    <w:rsid w:val="0079415F"/>
    <w:rsid w:val="00794685"/>
    <w:rsid w:val="00794B2F"/>
    <w:rsid w:val="00794D9B"/>
    <w:rsid w:val="00794FBB"/>
    <w:rsid w:val="00795498"/>
    <w:rsid w:val="00795B4E"/>
    <w:rsid w:val="0079627C"/>
    <w:rsid w:val="00796884"/>
    <w:rsid w:val="007969E3"/>
    <w:rsid w:val="00796BCC"/>
    <w:rsid w:val="00796CBA"/>
    <w:rsid w:val="00796F29"/>
    <w:rsid w:val="00796F5C"/>
    <w:rsid w:val="00797096"/>
    <w:rsid w:val="007972CC"/>
    <w:rsid w:val="0079741F"/>
    <w:rsid w:val="00797BB0"/>
    <w:rsid w:val="007A0497"/>
    <w:rsid w:val="007A081B"/>
    <w:rsid w:val="007A0F65"/>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48B"/>
    <w:rsid w:val="007A5EDF"/>
    <w:rsid w:val="007A605E"/>
    <w:rsid w:val="007A62D2"/>
    <w:rsid w:val="007A6511"/>
    <w:rsid w:val="007A69BE"/>
    <w:rsid w:val="007A6A19"/>
    <w:rsid w:val="007A6A63"/>
    <w:rsid w:val="007A70E8"/>
    <w:rsid w:val="007A7137"/>
    <w:rsid w:val="007A79FF"/>
    <w:rsid w:val="007A7C85"/>
    <w:rsid w:val="007A7CCF"/>
    <w:rsid w:val="007B00AD"/>
    <w:rsid w:val="007B02AB"/>
    <w:rsid w:val="007B0695"/>
    <w:rsid w:val="007B070E"/>
    <w:rsid w:val="007B08DA"/>
    <w:rsid w:val="007B0EC0"/>
    <w:rsid w:val="007B1FEA"/>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6D4"/>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924"/>
    <w:rsid w:val="007C4D7D"/>
    <w:rsid w:val="007C516F"/>
    <w:rsid w:val="007C5805"/>
    <w:rsid w:val="007C5E01"/>
    <w:rsid w:val="007C620D"/>
    <w:rsid w:val="007C662A"/>
    <w:rsid w:val="007C6A77"/>
    <w:rsid w:val="007C6C98"/>
    <w:rsid w:val="007C7540"/>
    <w:rsid w:val="007D00CD"/>
    <w:rsid w:val="007D013B"/>
    <w:rsid w:val="007D03C7"/>
    <w:rsid w:val="007D08C1"/>
    <w:rsid w:val="007D0D95"/>
    <w:rsid w:val="007D19F4"/>
    <w:rsid w:val="007D1F73"/>
    <w:rsid w:val="007D1FA6"/>
    <w:rsid w:val="007D218F"/>
    <w:rsid w:val="007D235F"/>
    <w:rsid w:val="007D2728"/>
    <w:rsid w:val="007D290B"/>
    <w:rsid w:val="007D2A10"/>
    <w:rsid w:val="007D3EF9"/>
    <w:rsid w:val="007D4058"/>
    <w:rsid w:val="007D41E4"/>
    <w:rsid w:val="007D44B0"/>
    <w:rsid w:val="007D4E65"/>
    <w:rsid w:val="007D4FD6"/>
    <w:rsid w:val="007D5363"/>
    <w:rsid w:val="007D53C3"/>
    <w:rsid w:val="007D595C"/>
    <w:rsid w:val="007D6463"/>
    <w:rsid w:val="007D67B1"/>
    <w:rsid w:val="007D6CEA"/>
    <w:rsid w:val="007D6FD3"/>
    <w:rsid w:val="007D704D"/>
    <w:rsid w:val="007D74D5"/>
    <w:rsid w:val="007D76EF"/>
    <w:rsid w:val="007D7C6A"/>
    <w:rsid w:val="007E0347"/>
    <w:rsid w:val="007E06A3"/>
    <w:rsid w:val="007E1011"/>
    <w:rsid w:val="007E1185"/>
    <w:rsid w:val="007E18C8"/>
    <w:rsid w:val="007E2433"/>
    <w:rsid w:val="007E24FB"/>
    <w:rsid w:val="007E27F3"/>
    <w:rsid w:val="007E2DD7"/>
    <w:rsid w:val="007E3280"/>
    <w:rsid w:val="007E3809"/>
    <w:rsid w:val="007E3B1E"/>
    <w:rsid w:val="007E3D4C"/>
    <w:rsid w:val="007E40F7"/>
    <w:rsid w:val="007E4243"/>
    <w:rsid w:val="007E497B"/>
    <w:rsid w:val="007E54B3"/>
    <w:rsid w:val="007E56C9"/>
    <w:rsid w:val="007E5AEB"/>
    <w:rsid w:val="007E5CDD"/>
    <w:rsid w:val="007E63C2"/>
    <w:rsid w:val="007E6AA7"/>
    <w:rsid w:val="007E6D2E"/>
    <w:rsid w:val="007E71E5"/>
    <w:rsid w:val="007E726F"/>
    <w:rsid w:val="007E73BA"/>
    <w:rsid w:val="007E76E3"/>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3C3D"/>
    <w:rsid w:val="007F40DC"/>
    <w:rsid w:val="007F4439"/>
    <w:rsid w:val="007F47BB"/>
    <w:rsid w:val="007F4BEA"/>
    <w:rsid w:val="007F4D47"/>
    <w:rsid w:val="007F5324"/>
    <w:rsid w:val="007F5687"/>
    <w:rsid w:val="007F61AE"/>
    <w:rsid w:val="007F676F"/>
    <w:rsid w:val="007F6AF4"/>
    <w:rsid w:val="007F6E4C"/>
    <w:rsid w:val="007F72AB"/>
    <w:rsid w:val="007F787E"/>
    <w:rsid w:val="0080036C"/>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5D27"/>
    <w:rsid w:val="008165E4"/>
    <w:rsid w:val="008169AE"/>
    <w:rsid w:val="008170C4"/>
    <w:rsid w:val="00817C89"/>
    <w:rsid w:val="00820352"/>
    <w:rsid w:val="008208CB"/>
    <w:rsid w:val="00820E08"/>
    <w:rsid w:val="00821007"/>
    <w:rsid w:val="008221A7"/>
    <w:rsid w:val="0082267A"/>
    <w:rsid w:val="00822DFC"/>
    <w:rsid w:val="00822EE2"/>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E5C"/>
    <w:rsid w:val="00832F7B"/>
    <w:rsid w:val="00833094"/>
    <w:rsid w:val="00833239"/>
    <w:rsid w:val="008346AC"/>
    <w:rsid w:val="00834F5B"/>
    <w:rsid w:val="008350B3"/>
    <w:rsid w:val="008354D9"/>
    <w:rsid w:val="0083574F"/>
    <w:rsid w:val="00836783"/>
    <w:rsid w:val="00836CBC"/>
    <w:rsid w:val="0083738A"/>
    <w:rsid w:val="00837878"/>
    <w:rsid w:val="00837BA6"/>
    <w:rsid w:val="0084029F"/>
    <w:rsid w:val="008403B8"/>
    <w:rsid w:val="00840430"/>
    <w:rsid w:val="008406E3"/>
    <w:rsid w:val="00840B9A"/>
    <w:rsid w:val="00840EFB"/>
    <w:rsid w:val="00840FB9"/>
    <w:rsid w:val="00840FE9"/>
    <w:rsid w:val="00841048"/>
    <w:rsid w:val="00841848"/>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32E"/>
    <w:rsid w:val="008503C5"/>
    <w:rsid w:val="00850B8C"/>
    <w:rsid w:val="00850E33"/>
    <w:rsid w:val="00851074"/>
    <w:rsid w:val="008511AF"/>
    <w:rsid w:val="00851D68"/>
    <w:rsid w:val="00851D8D"/>
    <w:rsid w:val="00852658"/>
    <w:rsid w:val="0085279F"/>
    <w:rsid w:val="00853010"/>
    <w:rsid w:val="0085331F"/>
    <w:rsid w:val="008535FD"/>
    <w:rsid w:val="00853DDE"/>
    <w:rsid w:val="00853E13"/>
    <w:rsid w:val="00854013"/>
    <w:rsid w:val="008541F9"/>
    <w:rsid w:val="00855EE7"/>
    <w:rsid w:val="00856052"/>
    <w:rsid w:val="008561EE"/>
    <w:rsid w:val="008564EF"/>
    <w:rsid w:val="0085759F"/>
    <w:rsid w:val="00857B00"/>
    <w:rsid w:val="00857DBE"/>
    <w:rsid w:val="00857FD6"/>
    <w:rsid w:val="00860366"/>
    <w:rsid w:val="0086042B"/>
    <w:rsid w:val="008604CC"/>
    <w:rsid w:val="008605E6"/>
    <w:rsid w:val="00860B48"/>
    <w:rsid w:val="00860E14"/>
    <w:rsid w:val="00860E37"/>
    <w:rsid w:val="00860F36"/>
    <w:rsid w:val="008615AA"/>
    <w:rsid w:val="0086216B"/>
    <w:rsid w:val="008621B5"/>
    <w:rsid w:val="008621EF"/>
    <w:rsid w:val="00862372"/>
    <w:rsid w:val="0086272A"/>
    <w:rsid w:val="008629BB"/>
    <w:rsid w:val="00862C95"/>
    <w:rsid w:val="00862D02"/>
    <w:rsid w:val="00862FA7"/>
    <w:rsid w:val="00862FE3"/>
    <w:rsid w:val="00863173"/>
    <w:rsid w:val="00863588"/>
    <w:rsid w:val="00863637"/>
    <w:rsid w:val="0086364F"/>
    <w:rsid w:val="00863C5B"/>
    <w:rsid w:val="00863DF6"/>
    <w:rsid w:val="008640F5"/>
    <w:rsid w:val="00864241"/>
    <w:rsid w:val="00864342"/>
    <w:rsid w:val="008643FB"/>
    <w:rsid w:val="00864D5E"/>
    <w:rsid w:val="008659F7"/>
    <w:rsid w:val="00865AE8"/>
    <w:rsid w:val="00865BFF"/>
    <w:rsid w:val="00865CA6"/>
    <w:rsid w:val="00865CCB"/>
    <w:rsid w:val="008664B9"/>
    <w:rsid w:val="008664D6"/>
    <w:rsid w:val="0086659A"/>
    <w:rsid w:val="00866E8A"/>
    <w:rsid w:val="0086752A"/>
    <w:rsid w:val="00867BF5"/>
    <w:rsid w:val="00867D0C"/>
    <w:rsid w:val="008712AF"/>
    <w:rsid w:val="008715E3"/>
    <w:rsid w:val="008716CC"/>
    <w:rsid w:val="00871837"/>
    <w:rsid w:val="0087192B"/>
    <w:rsid w:val="00871AF4"/>
    <w:rsid w:val="008722F8"/>
    <w:rsid w:val="00872C56"/>
    <w:rsid w:val="00872CBB"/>
    <w:rsid w:val="00872D09"/>
    <w:rsid w:val="00872D35"/>
    <w:rsid w:val="00872DC4"/>
    <w:rsid w:val="00872E4C"/>
    <w:rsid w:val="00873BCF"/>
    <w:rsid w:val="0087425E"/>
    <w:rsid w:val="0087453E"/>
    <w:rsid w:val="00874BD4"/>
    <w:rsid w:val="00875880"/>
    <w:rsid w:val="00875EED"/>
    <w:rsid w:val="0087712C"/>
    <w:rsid w:val="00877BA5"/>
    <w:rsid w:val="00877E9B"/>
    <w:rsid w:val="00877EFB"/>
    <w:rsid w:val="00880167"/>
    <w:rsid w:val="00880187"/>
    <w:rsid w:val="0088099A"/>
    <w:rsid w:val="008811B5"/>
    <w:rsid w:val="008816E0"/>
    <w:rsid w:val="00881A4F"/>
    <w:rsid w:val="00881BCA"/>
    <w:rsid w:val="00881C42"/>
    <w:rsid w:val="0088219F"/>
    <w:rsid w:val="00882327"/>
    <w:rsid w:val="008826DB"/>
    <w:rsid w:val="008827DB"/>
    <w:rsid w:val="00883395"/>
    <w:rsid w:val="00883528"/>
    <w:rsid w:val="00883A47"/>
    <w:rsid w:val="00883CC1"/>
    <w:rsid w:val="00883F46"/>
    <w:rsid w:val="00884B97"/>
    <w:rsid w:val="00885098"/>
    <w:rsid w:val="00885115"/>
    <w:rsid w:val="0088606C"/>
    <w:rsid w:val="00886132"/>
    <w:rsid w:val="008861DE"/>
    <w:rsid w:val="0088659A"/>
    <w:rsid w:val="00886A05"/>
    <w:rsid w:val="00887001"/>
    <w:rsid w:val="008879BB"/>
    <w:rsid w:val="00887A2F"/>
    <w:rsid w:val="00887CEE"/>
    <w:rsid w:val="00890201"/>
    <w:rsid w:val="008905D1"/>
    <w:rsid w:val="008906AB"/>
    <w:rsid w:val="008908FF"/>
    <w:rsid w:val="00890C9A"/>
    <w:rsid w:val="00890DA5"/>
    <w:rsid w:val="0089110E"/>
    <w:rsid w:val="00891512"/>
    <w:rsid w:val="008917AC"/>
    <w:rsid w:val="00891821"/>
    <w:rsid w:val="00891AB2"/>
    <w:rsid w:val="00891BA2"/>
    <w:rsid w:val="008922CC"/>
    <w:rsid w:val="008925FD"/>
    <w:rsid w:val="008932CE"/>
    <w:rsid w:val="008934AC"/>
    <w:rsid w:val="00893705"/>
    <w:rsid w:val="00893D6C"/>
    <w:rsid w:val="008941D6"/>
    <w:rsid w:val="00894307"/>
    <w:rsid w:val="00894711"/>
    <w:rsid w:val="00894AA8"/>
    <w:rsid w:val="00895046"/>
    <w:rsid w:val="00895B54"/>
    <w:rsid w:val="00895B96"/>
    <w:rsid w:val="00896B15"/>
    <w:rsid w:val="00897237"/>
    <w:rsid w:val="00897249"/>
    <w:rsid w:val="00897398"/>
    <w:rsid w:val="008973ED"/>
    <w:rsid w:val="0089763B"/>
    <w:rsid w:val="008978E1"/>
    <w:rsid w:val="008A042C"/>
    <w:rsid w:val="008A0573"/>
    <w:rsid w:val="008A1036"/>
    <w:rsid w:val="008A14BB"/>
    <w:rsid w:val="008A1B00"/>
    <w:rsid w:val="008A1C31"/>
    <w:rsid w:val="008A2264"/>
    <w:rsid w:val="008A2762"/>
    <w:rsid w:val="008A3231"/>
    <w:rsid w:val="008A3483"/>
    <w:rsid w:val="008A369B"/>
    <w:rsid w:val="008A3AEB"/>
    <w:rsid w:val="008A3B86"/>
    <w:rsid w:val="008A3DC4"/>
    <w:rsid w:val="008A3E8B"/>
    <w:rsid w:val="008A48ED"/>
    <w:rsid w:val="008A4A3C"/>
    <w:rsid w:val="008A5992"/>
    <w:rsid w:val="008A5C44"/>
    <w:rsid w:val="008A5CB2"/>
    <w:rsid w:val="008A628F"/>
    <w:rsid w:val="008A6949"/>
    <w:rsid w:val="008A6F44"/>
    <w:rsid w:val="008A7094"/>
    <w:rsid w:val="008A72C9"/>
    <w:rsid w:val="008A7525"/>
    <w:rsid w:val="008A76A5"/>
    <w:rsid w:val="008A7F77"/>
    <w:rsid w:val="008B05A8"/>
    <w:rsid w:val="008B066B"/>
    <w:rsid w:val="008B0964"/>
    <w:rsid w:val="008B0AB9"/>
    <w:rsid w:val="008B0AF7"/>
    <w:rsid w:val="008B21D2"/>
    <w:rsid w:val="008B2B89"/>
    <w:rsid w:val="008B327E"/>
    <w:rsid w:val="008B3808"/>
    <w:rsid w:val="008B4283"/>
    <w:rsid w:val="008B4557"/>
    <w:rsid w:val="008B456A"/>
    <w:rsid w:val="008B477B"/>
    <w:rsid w:val="008B4A5D"/>
    <w:rsid w:val="008B4B90"/>
    <w:rsid w:val="008B4BB3"/>
    <w:rsid w:val="008B5398"/>
    <w:rsid w:val="008B55A2"/>
    <w:rsid w:val="008B5695"/>
    <w:rsid w:val="008B5BBB"/>
    <w:rsid w:val="008B5F31"/>
    <w:rsid w:val="008B610A"/>
    <w:rsid w:val="008B6626"/>
    <w:rsid w:val="008B6E6F"/>
    <w:rsid w:val="008B7A81"/>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705"/>
    <w:rsid w:val="008D0F74"/>
    <w:rsid w:val="008D14F4"/>
    <w:rsid w:val="008D172F"/>
    <w:rsid w:val="008D1DD6"/>
    <w:rsid w:val="008D1EC7"/>
    <w:rsid w:val="008D2056"/>
    <w:rsid w:val="008D2840"/>
    <w:rsid w:val="008D2E68"/>
    <w:rsid w:val="008D313D"/>
    <w:rsid w:val="008D3260"/>
    <w:rsid w:val="008D35A9"/>
    <w:rsid w:val="008D38A4"/>
    <w:rsid w:val="008D3CD6"/>
    <w:rsid w:val="008D43ED"/>
    <w:rsid w:val="008D4495"/>
    <w:rsid w:val="008D4691"/>
    <w:rsid w:val="008D489E"/>
    <w:rsid w:val="008D4AD1"/>
    <w:rsid w:val="008D57B7"/>
    <w:rsid w:val="008D69A2"/>
    <w:rsid w:val="008D71F3"/>
    <w:rsid w:val="008D76BA"/>
    <w:rsid w:val="008D7848"/>
    <w:rsid w:val="008D78DC"/>
    <w:rsid w:val="008D7B16"/>
    <w:rsid w:val="008E031B"/>
    <w:rsid w:val="008E0537"/>
    <w:rsid w:val="008E0C2F"/>
    <w:rsid w:val="008E0D60"/>
    <w:rsid w:val="008E112C"/>
    <w:rsid w:val="008E12E3"/>
    <w:rsid w:val="008E1448"/>
    <w:rsid w:val="008E1682"/>
    <w:rsid w:val="008E1D37"/>
    <w:rsid w:val="008E233C"/>
    <w:rsid w:val="008E3582"/>
    <w:rsid w:val="008E3869"/>
    <w:rsid w:val="008E3954"/>
    <w:rsid w:val="008E3EB1"/>
    <w:rsid w:val="008E439D"/>
    <w:rsid w:val="008E49E5"/>
    <w:rsid w:val="008E51E8"/>
    <w:rsid w:val="008E5532"/>
    <w:rsid w:val="008E59F4"/>
    <w:rsid w:val="008E5FC1"/>
    <w:rsid w:val="008E6443"/>
    <w:rsid w:val="008E64D8"/>
    <w:rsid w:val="008E66FA"/>
    <w:rsid w:val="008E6AB4"/>
    <w:rsid w:val="008E71FB"/>
    <w:rsid w:val="008E75B7"/>
    <w:rsid w:val="008F0649"/>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D63"/>
    <w:rsid w:val="008F6FD1"/>
    <w:rsid w:val="008F709B"/>
    <w:rsid w:val="008F72DD"/>
    <w:rsid w:val="008F7624"/>
    <w:rsid w:val="008F788C"/>
    <w:rsid w:val="008F7F6D"/>
    <w:rsid w:val="00900197"/>
    <w:rsid w:val="009013BA"/>
    <w:rsid w:val="00901515"/>
    <w:rsid w:val="0090186F"/>
    <w:rsid w:val="00901926"/>
    <w:rsid w:val="00901A97"/>
    <w:rsid w:val="00901DC2"/>
    <w:rsid w:val="0090205E"/>
    <w:rsid w:val="009022C5"/>
    <w:rsid w:val="009023D9"/>
    <w:rsid w:val="00902BE4"/>
    <w:rsid w:val="00902C2C"/>
    <w:rsid w:val="00902F32"/>
    <w:rsid w:val="0090316C"/>
    <w:rsid w:val="009031DD"/>
    <w:rsid w:val="009045E0"/>
    <w:rsid w:val="00904866"/>
    <w:rsid w:val="00904D9A"/>
    <w:rsid w:val="00905692"/>
    <w:rsid w:val="00905978"/>
    <w:rsid w:val="00905A5C"/>
    <w:rsid w:val="00905B3B"/>
    <w:rsid w:val="00905F7A"/>
    <w:rsid w:val="00906183"/>
    <w:rsid w:val="009063B6"/>
    <w:rsid w:val="00906459"/>
    <w:rsid w:val="009064F7"/>
    <w:rsid w:val="00906AA9"/>
    <w:rsid w:val="00906AD0"/>
    <w:rsid w:val="00907B3F"/>
    <w:rsid w:val="00907ECC"/>
    <w:rsid w:val="009102F9"/>
    <w:rsid w:val="0091051A"/>
    <w:rsid w:val="0091051F"/>
    <w:rsid w:val="00910C94"/>
    <w:rsid w:val="0091111F"/>
    <w:rsid w:val="009115F2"/>
    <w:rsid w:val="00911CC0"/>
    <w:rsid w:val="00911D34"/>
    <w:rsid w:val="0091204D"/>
    <w:rsid w:val="009121B3"/>
    <w:rsid w:val="00912255"/>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27A8"/>
    <w:rsid w:val="00932F3C"/>
    <w:rsid w:val="009330FE"/>
    <w:rsid w:val="00933213"/>
    <w:rsid w:val="009340A4"/>
    <w:rsid w:val="00934674"/>
    <w:rsid w:val="00935902"/>
    <w:rsid w:val="00935DF3"/>
    <w:rsid w:val="009361CD"/>
    <w:rsid w:val="009362C9"/>
    <w:rsid w:val="00936BCF"/>
    <w:rsid w:val="00936CD1"/>
    <w:rsid w:val="009376DC"/>
    <w:rsid w:val="00937BD4"/>
    <w:rsid w:val="0094032C"/>
    <w:rsid w:val="0094050F"/>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8D"/>
    <w:rsid w:val="00943F49"/>
    <w:rsid w:val="0094409A"/>
    <w:rsid w:val="0094424B"/>
    <w:rsid w:val="009451FC"/>
    <w:rsid w:val="0094542C"/>
    <w:rsid w:val="00945670"/>
    <w:rsid w:val="00945BE9"/>
    <w:rsid w:val="009462BC"/>
    <w:rsid w:val="0094658D"/>
    <w:rsid w:val="0094760F"/>
    <w:rsid w:val="009478F2"/>
    <w:rsid w:val="00947E42"/>
    <w:rsid w:val="00950007"/>
    <w:rsid w:val="00950F6D"/>
    <w:rsid w:val="00951A57"/>
    <w:rsid w:val="00951F47"/>
    <w:rsid w:val="0095212B"/>
    <w:rsid w:val="0095259F"/>
    <w:rsid w:val="009526BB"/>
    <w:rsid w:val="009529E9"/>
    <w:rsid w:val="00952D52"/>
    <w:rsid w:val="0095323A"/>
    <w:rsid w:val="0095326A"/>
    <w:rsid w:val="00953521"/>
    <w:rsid w:val="0095473F"/>
    <w:rsid w:val="0095479E"/>
    <w:rsid w:val="00954E50"/>
    <w:rsid w:val="009555DD"/>
    <w:rsid w:val="00955731"/>
    <w:rsid w:val="00956075"/>
    <w:rsid w:val="009566E9"/>
    <w:rsid w:val="00956882"/>
    <w:rsid w:val="009569BD"/>
    <w:rsid w:val="00957B7A"/>
    <w:rsid w:val="00960079"/>
    <w:rsid w:val="00960145"/>
    <w:rsid w:val="00960AD9"/>
    <w:rsid w:val="00960ADC"/>
    <w:rsid w:val="00960EE7"/>
    <w:rsid w:val="00961369"/>
    <w:rsid w:val="00961554"/>
    <w:rsid w:val="00961710"/>
    <w:rsid w:val="0096178B"/>
    <w:rsid w:val="00962629"/>
    <w:rsid w:val="0096273C"/>
    <w:rsid w:val="009631FE"/>
    <w:rsid w:val="00964391"/>
    <w:rsid w:val="00964477"/>
    <w:rsid w:val="00964695"/>
    <w:rsid w:val="00964698"/>
    <w:rsid w:val="009648C4"/>
    <w:rsid w:val="00964E64"/>
    <w:rsid w:val="0096515E"/>
    <w:rsid w:val="00965202"/>
    <w:rsid w:val="009654CA"/>
    <w:rsid w:val="00965774"/>
    <w:rsid w:val="00965840"/>
    <w:rsid w:val="00965BCE"/>
    <w:rsid w:val="00965CD2"/>
    <w:rsid w:val="00966351"/>
    <w:rsid w:val="00966B40"/>
    <w:rsid w:val="00966D63"/>
    <w:rsid w:val="00966E34"/>
    <w:rsid w:val="00966E65"/>
    <w:rsid w:val="00967E18"/>
    <w:rsid w:val="0097012E"/>
    <w:rsid w:val="009701FF"/>
    <w:rsid w:val="00970204"/>
    <w:rsid w:val="00970234"/>
    <w:rsid w:val="009706E0"/>
    <w:rsid w:val="00971626"/>
    <w:rsid w:val="00971A09"/>
    <w:rsid w:val="00972697"/>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726C"/>
    <w:rsid w:val="00977369"/>
    <w:rsid w:val="00977380"/>
    <w:rsid w:val="00977BBB"/>
    <w:rsid w:val="009800E6"/>
    <w:rsid w:val="009805C0"/>
    <w:rsid w:val="009807BC"/>
    <w:rsid w:val="00980800"/>
    <w:rsid w:val="00980827"/>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658"/>
    <w:rsid w:val="00983BEC"/>
    <w:rsid w:val="00983D60"/>
    <w:rsid w:val="00984696"/>
    <w:rsid w:val="00984C9B"/>
    <w:rsid w:val="0098545D"/>
    <w:rsid w:val="009859C0"/>
    <w:rsid w:val="00985E36"/>
    <w:rsid w:val="00985F98"/>
    <w:rsid w:val="00986517"/>
    <w:rsid w:val="00986A97"/>
    <w:rsid w:val="00986BC7"/>
    <w:rsid w:val="00986C40"/>
    <w:rsid w:val="00987065"/>
    <w:rsid w:val="00987578"/>
    <w:rsid w:val="00987B88"/>
    <w:rsid w:val="009901DC"/>
    <w:rsid w:val="00990684"/>
    <w:rsid w:val="009906EB"/>
    <w:rsid w:val="00990812"/>
    <w:rsid w:val="0099136F"/>
    <w:rsid w:val="009913FE"/>
    <w:rsid w:val="009919E5"/>
    <w:rsid w:val="0099203F"/>
    <w:rsid w:val="009921B1"/>
    <w:rsid w:val="009926E3"/>
    <w:rsid w:val="00992847"/>
    <w:rsid w:val="00992C22"/>
    <w:rsid w:val="00992CFA"/>
    <w:rsid w:val="00992E0A"/>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6860"/>
    <w:rsid w:val="009968C4"/>
    <w:rsid w:val="00996F86"/>
    <w:rsid w:val="009973AE"/>
    <w:rsid w:val="009975C0"/>
    <w:rsid w:val="009975FD"/>
    <w:rsid w:val="00997670"/>
    <w:rsid w:val="00997881"/>
    <w:rsid w:val="00997B63"/>
    <w:rsid w:val="00997BB6"/>
    <w:rsid w:val="009A0050"/>
    <w:rsid w:val="009A16D2"/>
    <w:rsid w:val="009A1934"/>
    <w:rsid w:val="009A1B0F"/>
    <w:rsid w:val="009A2456"/>
    <w:rsid w:val="009A2813"/>
    <w:rsid w:val="009A2A60"/>
    <w:rsid w:val="009A30E3"/>
    <w:rsid w:val="009A37C0"/>
    <w:rsid w:val="009A415A"/>
    <w:rsid w:val="009A42E1"/>
    <w:rsid w:val="009A45B7"/>
    <w:rsid w:val="009A4691"/>
    <w:rsid w:val="009A494A"/>
    <w:rsid w:val="009A4B5F"/>
    <w:rsid w:val="009A5594"/>
    <w:rsid w:val="009A56A6"/>
    <w:rsid w:val="009A638B"/>
    <w:rsid w:val="009A67CF"/>
    <w:rsid w:val="009A6D6C"/>
    <w:rsid w:val="009A6ECE"/>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F7"/>
    <w:rsid w:val="009B22C6"/>
    <w:rsid w:val="009B2564"/>
    <w:rsid w:val="009B2763"/>
    <w:rsid w:val="009B2D91"/>
    <w:rsid w:val="009B3319"/>
    <w:rsid w:val="009B335F"/>
    <w:rsid w:val="009B34F4"/>
    <w:rsid w:val="009B35D3"/>
    <w:rsid w:val="009B369F"/>
    <w:rsid w:val="009B3937"/>
    <w:rsid w:val="009B3A7D"/>
    <w:rsid w:val="009B3E3F"/>
    <w:rsid w:val="009B3F17"/>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898"/>
    <w:rsid w:val="009C1FC2"/>
    <w:rsid w:val="009C238C"/>
    <w:rsid w:val="009C26E4"/>
    <w:rsid w:val="009C2C3A"/>
    <w:rsid w:val="009C2E1B"/>
    <w:rsid w:val="009C3074"/>
    <w:rsid w:val="009C3B2E"/>
    <w:rsid w:val="009C41C4"/>
    <w:rsid w:val="009C4E54"/>
    <w:rsid w:val="009C5381"/>
    <w:rsid w:val="009C568A"/>
    <w:rsid w:val="009C58FB"/>
    <w:rsid w:val="009C5A3F"/>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D8E"/>
    <w:rsid w:val="009D1BDF"/>
    <w:rsid w:val="009D1E92"/>
    <w:rsid w:val="009D256A"/>
    <w:rsid w:val="009D2F86"/>
    <w:rsid w:val="009D34CB"/>
    <w:rsid w:val="009D362E"/>
    <w:rsid w:val="009D3C8C"/>
    <w:rsid w:val="009D43DC"/>
    <w:rsid w:val="009D44F1"/>
    <w:rsid w:val="009D4CF7"/>
    <w:rsid w:val="009D4F05"/>
    <w:rsid w:val="009D52DE"/>
    <w:rsid w:val="009D5C76"/>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6859"/>
    <w:rsid w:val="009E689E"/>
    <w:rsid w:val="009E731B"/>
    <w:rsid w:val="009E750C"/>
    <w:rsid w:val="009F11DA"/>
    <w:rsid w:val="009F1B89"/>
    <w:rsid w:val="009F1D66"/>
    <w:rsid w:val="009F214E"/>
    <w:rsid w:val="009F2A86"/>
    <w:rsid w:val="009F2C7E"/>
    <w:rsid w:val="009F356A"/>
    <w:rsid w:val="009F363D"/>
    <w:rsid w:val="009F3A72"/>
    <w:rsid w:val="009F3D1D"/>
    <w:rsid w:val="009F3DD1"/>
    <w:rsid w:val="009F47AA"/>
    <w:rsid w:val="009F47F3"/>
    <w:rsid w:val="009F4B6D"/>
    <w:rsid w:val="009F4D67"/>
    <w:rsid w:val="009F5425"/>
    <w:rsid w:val="009F5764"/>
    <w:rsid w:val="009F5DE9"/>
    <w:rsid w:val="009F60F3"/>
    <w:rsid w:val="009F65DD"/>
    <w:rsid w:val="009F6C2B"/>
    <w:rsid w:val="009F6DB7"/>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100A3"/>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DC"/>
    <w:rsid w:val="00A14680"/>
    <w:rsid w:val="00A14716"/>
    <w:rsid w:val="00A14894"/>
    <w:rsid w:val="00A14A90"/>
    <w:rsid w:val="00A14CE4"/>
    <w:rsid w:val="00A14FA4"/>
    <w:rsid w:val="00A150BB"/>
    <w:rsid w:val="00A1512D"/>
    <w:rsid w:val="00A15668"/>
    <w:rsid w:val="00A15CFA"/>
    <w:rsid w:val="00A160B3"/>
    <w:rsid w:val="00A16398"/>
    <w:rsid w:val="00A166FD"/>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F00"/>
    <w:rsid w:val="00A2432D"/>
    <w:rsid w:val="00A24A3C"/>
    <w:rsid w:val="00A24E57"/>
    <w:rsid w:val="00A253FC"/>
    <w:rsid w:val="00A2561A"/>
    <w:rsid w:val="00A25A58"/>
    <w:rsid w:val="00A263F9"/>
    <w:rsid w:val="00A26597"/>
    <w:rsid w:val="00A26A1B"/>
    <w:rsid w:val="00A26FAC"/>
    <w:rsid w:val="00A27DBD"/>
    <w:rsid w:val="00A30226"/>
    <w:rsid w:val="00A30E15"/>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4011B"/>
    <w:rsid w:val="00A406B4"/>
    <w:rsid w:val="00A40826"/>
    <w:rsid w:val="00A40902"/>
    <w:rsid w:val="00A40D1C"/>
    <w:rsid w:val="00A40FB5"/>
    <w:rsid w:val="00A41674"/>
    <w:rsid w:val="00A41EE0"/>
    <w:rsid w:val="00A423F6"/>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E6B"/>
    <w:rsid w:val="00A4607A"/>
    <w:rsid w:val="00A4623A"/>
    <w:rsid w:val="00A465A2"/>
    <w:rsid w:val="00A46ACF"/>
    <w:rsid w:val="00A479E6"/>
    <w:rsid w:val="00A47AA0"/>
    <w:rsid w:val="00A50336"/>
    <w:rsid w:val="00A50871"/>
    <w:rsid w:val="00A50CAB"/>
    <w:rsid w:val="00A50DAC"/>
    <w:rsid w:val="00A510B6"/>
    <w:rsid w:val="00A51158"/>
    <w:rsid w:val="00A51891"/>
    <w:rsid w:val="00A51A1B"/>
    <w:rsid w:val="00A52243"/>
    <w:rsid w:val="00A52882"/>
    <w:rsid w:val="00A52CBD"/>
    <w:rsid w:val="00A5311A"/>
    <w:rsid w:val="00A533FB"/>
    <w:rsid w:val="00A53441"/>
    <w:rsid w:val="00A5344A"/>
    <w:rsid w:val="00A5355C"/>
    <w:rsid w:val="00A53E4E"/>
    <w:rsid w:val="00A53E7D"/>
    <w:rsid w:val="00A5422F"/>
    <w:rsid w:val="00A545B4"/>
    <w:rsid w:val="00A54671"/>
    <w:rsid w:val="00A54B47"/>
    <w:rsid w:val="00A5720C"/>
    <w:rsid w:val="00A5788E"/>
    <w:rsid w:val="00A57D45"/>
    <w:rsid w:val="00A60507"/>
    <w:rsid w:val="00A6085F"/>
    <w:rsid w:val="00A608F8"/>
    <w:rsid w:val="00A60B60"/>
    <w:rsid w:val="00A60BB7"/>
    <w:rsid w:val="00A60E1C"/>
    <w:rsid w:val="00A60F83"/>
    <w:rsid w:val="00A6163E"/>
    <w:rsid w:val="00A61993"/>
    <w:rsid w:val="00A61A89"/>
    <w:rsid w:val="00A61E9C"/>
    <w:rsid w:val="00A61ED0"/>
    <w:rsid w:val="00A62170"/>
    <w:rsid w:val="00A62413"/>
    <w:rsid w:val="00A62617"/>
    <w:rsid w:val="00A62757"/>
    <w:rsid w:val="00A62EE0"/>
    <w:rsid w:val="00A6357F"/>
    <w:rsid w:val="00A63F7C"/>
    <w:rsid w:val="00A644F0"/>
    <w:rsid w:val="00A646D3"/>
    <w:rsid w:val="00A6480F"/>
    <w:rsid w:val="00A64DE7"/>
    <w:rsid w:val="00A6502D"/>
    <w:rsid w:val="00A65675"/>
    <w:rsid w:val="00A65BE0"/>
    <w:rsid w:val="00A671F6"/>
    <w:rsid w:val="00A6721D"/>
    <w:rsid w:val="00A672AC"/>
    <w:rsid w:val="00A6748B"/>
    <w:rsid w:val="00A6758E"/>
    <w:rsid w:val="00A6781B"/>
    <w:rsid w:val="00A67B62"/>
    <w:rsid w:val="00A67BC7"/>
    <w:rsid w:val="00A67C9F"/>
    <w:rsid w:val="00A67DCF"/>
    <w:rsid w:val="00A70398"/>
    <w:rsid w:val="00A703F4"/>
    <w:rsid w:val="00A70573"/>
    <w:rsid w:val="00A707B5"/>
    <w:rsid w:val="00A70DC6"/>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23A"/>
    <w:rsid w:val="00A8432A"/>
    <w:rsid w:val="00A84604"/>
    <w:rsid w:val="00A8464F"/>
    <w:rsid w:val="00A84B8C"/>
    <w:rsid w:val="00A853A9"/>
    <w:rsid w:val="00A860A1"/>
    <w:rsid w:val="00A860CA"/>
    <w:rsid w:val="00A8655F"/>
    <w:rsid w:val="00A86B45"/>
    <w:rsid w:val="00A86FA7"/>
    <w:rsid w:val="00A87390"/>
    <w:rsid w:val="00A8740B"/>
    <w:rsid w:val="00A8753E"/>
    <w:rsid w:val="00A87752"/>
    <w:rsid w:val="00A907F0"/>
    <w:rsid w:val="00A90927"/>
    <w:rsid w:val="00A90C77"/>
    <w:rsid w:val="00A90D2A"/>
    <w:rsid w:val="00A9148F"/>
    <w:rsid w:val="00A91C31"/>
    <w:rsid w:val="00A928A8"/>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94F"/>
    <w:rsid w:val="00AA0BE4"/>
    <w:rsid w:val="00AA0BED"/>
    <w:rsid w:val="00AA0E0B"/>
    <w:rsid w:val="00AA18D7"/>
    <w:rsid w:val="00AA1C25"/>
    <w:rsid w:val="00AA1D65"/>
    <w:rsid w:val="00AA2194"/>
    <w:rsid w:val="00AA2466"/>
    <w:rsid w:val="00AA2720"/>
    <w:rsid w:val="00AA2BDD"/>
    <w:rsid w:val="00AA2F5F"/>
    <w:rsid w:val="00AA32AD"/>
    <w:rsid w:val="00AA4123"/>
    <w:rsid w:val="00AA438D"/>
    <w:rsid w:val="00AA475B"/>
    <w:rsid w:val="00AA4871"/>
    <w:rsid w:val="00AA4956"/>
    <w:rsid w:val="00AA4C8A"/>
    <w:rsid w:val="00AA54DA"/>
    <w:rsid w:val="00AA56E3"/>
    <w:rsid w:val="00AA5884"/>
    <w:rsid w:val="00AA5CA0"/>
    <w:rsid w:val="00AA61BB"/>
    <w:rsid w:val="00AA6854"/>
    <w:rsid w:val="00AA6C84"/>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A34"/>
    <w:rsid w:val="00AB3321"/>
    <w:rsid w:val="00AB3361"/>
    <w:rsid w:val="00AB37CB"/>
    <w:rsid w:val="00AB3B46"/>
    <w:rsid w:val="00AB3D90"/>
    <w:rsid w:val="00AB41C0"/>
    <w:rsid w:val="00AB482A"/>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31"/>
    <w:rsid w:val="00AC0968"/>
    <w:rsid w:val="00AC0E4E"/>
    <w:rsid w:val="00AC1585"/>
    <w:rsid w:val="00AC1ADB"/>
    <w:rsid w:val="00AC1DF0"/>
    <w:rsid w:val="00AC1E04"/>
    <w:rsid w:val="00AC1EA0"/>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587B"/>
    <w:rsid w:val="00AF5BA8"/>
    <w:rsid w:val="00AF5D99"/>
    <w:rsid w:val="00AF6766"/>
    <w:rsid w:val="00AF6803"/>
    <w:rsid w:val="00AF6ABF"/>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F5E"/>
    <w:rsid w:val="00B021FA"/>
    <w:rsid w:val="00B02D78"/>
    <w:rsid w:val="00B02E30"/>
    <w:rsid w:val="00B02F3D"/>
    <w:rsid w:val="00B02F59"/>
    <w:rsid w:val="00B03296"/>
    <w:rsid w:val="00B037B0"/>
    <w:rsid w:val="00B03DF8"/>
    <w:rsid w:val="00B0419B"/>
    <w:rsid w:val="00B0431D"/>
    <w:rsid w:val="00B04A44"/>
    <w:rsid w:val="00B04B85"/>
    <w:rsid w:val="00B04BE2"/>
    <w:rsid w:val="00B04BFB"/>
    <w:rsid w:val="00B04E49"/>
    <w:rsid w:val="00B04E5D"/>
    <w:rsid w:val="00B04FAB"/>
    <w:rsid w:val="00B053B2"/>
    <w:rsid w:val="00B05D51"/>
    <w:rsid w:val="00B06252"/>
    <w:rsid w:val="00B066C0"/>
    <w:rsid w:val="00B06895"/>
    <w:rsid w:val="00B06EE4"/>
    <w:rsid w:val="00B070AD"/>
    <w:rsid w:val="00B0757A"/>
    <w:rsid w:val="00B07896"/>
    <w:rsid w:val="00B07909"/>
    <w:rsid w:val="00B07919"/>
    <w:rsid w:val="00B07E01"/>
    <w:rsid w:val="00B10DC2"/>
    <w:rsid w:val="00B11032"/>
    <w:rsid w:val="00B111F4"/>
    <w:rsid w:val="00B125F9"/>
    <w:rsid w:val="00B13BFF"/>
    <w:rsid w:val="00B13CC3"/>
    <w:rsid w:val="00B14863"/>
    <w:rsid w:val="00B1489C"/>
    <w:rsid w:val="00B14AB6"/>
    <w:rsid w:val="00B14C77"/>
    <w:rsid w:val="00B152DB"/>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7B5"/>
    <w:rsid w:val="00B21E41"/>
    <w:rsid w:val="00B21FB9"/>
    <w:rsid w:val="00B220F8"/>
    <w:rsid w:val="00B22338"/>
    <w:rsid w:val="00B22548"/>
    <w:rsid w:val="00B22851"/>
    <w:rsid w:val="00B228F2"/>
    <w:rsid w:val="00B22B4A"/>
    <w:rsid w:val="00B235B8"/>
    <w:rsid w:val="00B23C83"/>
    <w:rsid w:val="00B23F9A"/>
    <w:rsid w:val="00B2415B"/>
    <w:rsid w:val="00B24225"/>
    <w:rsid w:val="00B2479C"/>
    <w:rsid w:val="00B247DE"/>
    <w:rsid w:val="00B24D92"/>
    <w:rsid w:val="00B2558D"/>
    <w:rsid w:val="00B25A98"/>
    <w:rsid w:val="00B25D42"/>
    <w:rsid w:val="00B260FF"/>
    <w:rsid w:val="00B26124"/>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C1E"/>
    <w:rsid w:val="00B37D06"/>
    <w:rsid w:val="00B4054D"/>
    <w:rsid w:val="00B40D82"/>
    <w:rsid w:val="00B41939"/>
    <w:rsid w:val="00B41A4C"/>
    <w:rsid w:val="00B41F22"/>
    <w:rsid w:val="00B42289"/>
    <w:rsid w:val="00B42933"/>
    <w:rsid w:val="00B42FCD"/>
    <w:rsid w:val="00B432FD"/>
    <w:rsid w:val="00B436CD"/>
    <w:rsid w:val="00B439F6"/>
    <w:rsid w:val="00B43A21"/>
    <w:rsid w:val="00B43BFD"/>
    <w:rsid w:val="00B43D01"/>
    <w:rsid w:val="00B43FCA"/>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FC2"/>
    <w:rsid w:val="00B5000C"/>
    <w:rsid w:val="00B50022"/>
    <w:rsid w:val="00B5010E"/>
    <w:rsid w:val="00B507C8"/>
    <w:rsid w:val="00B50C67"/>
    <w:rsid w:val="00B50F38"/>
    <w:rsid w:val="00B5175F"/>
    <w:rsid w:val="00B52350"/>
    <w:rsid w:val="00B52C68"/>
    <w:rsid w:val="00B52C97"/>
    <w:rsid w:val="00B536A9"/>
    <w:rsid w:val="00B536AC"/>
    <w:rsid w:val="00B53956"/>
    <w:rsid w:val="00B53D54"/>
    <w:rsid w:val="00B53DE7"/>
    <w:rsid w:val="00B54578"/>
    <w:rsid w:val="00B545CB"/>
    <w:rsid w:val="00B545DE"/>
    <w:rsid w:val="00B548DD"/>
    <w:rsid w:val="00B54950"/>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7CA"/>
    <w:rsid w:val="00B57A58"/>
    <w:rsid w:val="00B57EC3"/>
    <w:rsid w:val="00B60700"/>
    <w:rsid w:val="00B608A7"/>
    <w:rsid w:val="00B608AF"/>
    <w:rsid w:val="00B609CF"/>
    <w:rsid w:val="00B61053"/>
    <w:rsid w:val="00B61464"/>
    <w:rsid w:val="00B6172B"/>
    <w:rsid w:val="00B618B4"/>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E1F"/>
    <w:rsid w:val="00B66F13"/>
    <w:rsid w:val="00B66FA9"/>
    <w:rsid w:val="00B66FE2"/>
    <w:rsid w:val="00B67941"/>
    <w:rsid w:val="00B70CAE"/>
    <w:rsid w:val="00B70FF3"/>
    <w:rsid w:val="00B7130F"/>
    <w:rsid w:val="00B7173D"/>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50B"/>
    <w:rsid w:val="00B8354E"/>
    <w:rsid w:val="00B83957"/>
    <w:rsid w:val="00B8431D"/>
    <w:rsid w:val="00B84A51"/>
    <w:rsid w:val="00B858DA"/>
    <w:rsid w:val="00B85A7F"/>
    <w:rsid w:val="00B85B67"/>
    <w:rsid w:val="00B85E0A"/>
    <w:rsid w:val="00B85F83"/>
    <w:rsid w:val="00B863EF"/>
    <w:rsid w:val="00B86703"/>
    <w:rsid w:val="00B86891"/>
    <w:rsid w:val="00B869C1"/>
    <w:rsid w:val="00B87603"/>
    <w:rsid w:val="00B87C7F"/>
    <w:rsid w:val="00B90082"/>
    <w:rsid w:val="00B904E3"/>
    <w:rsid w:val="00B90953"/>
    <w:rsid w:val="00B90E13"/>
    <w:rsid w:val="00B90FF0"/>
    <w:rsid w:val="00B9123A"/>
    <w:rsid w:val="00B913AA"/>
    <w:rsid w:val="00B919F6"/>
    <w:rsid w:val="00B91CA9"/>
    <w:rsid w:val="00B91D45"/>
    <w:rsid w:val="00B91D71"/>
    <w:rsid w:val="00B933BB"/>
    <w:rsid w:val="00B9367C"/>
    <w:rsid w:val="00B936C7"/>
    <w:rsid w:val="00B93987"/>
    <w:rsid w:val="00B93E76"/>
    <w:rsid w:val="00B941BB"/>
    <w:rsid w:val="00B94800"/>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80"/>
    <w:rsid w:val="00BA7789"/>
    <w:rsid w:val="00BA7CCF"/>
    <w:rsid w:val="00BA7FBB"/>
    <w:rsid w:val="00BA7FEE"/>
    <w:rsid w:val="00BB037C"/>
    <w:rsid w:val="00BB1419"/>
    <w:rsid w:val="00BB14CC"/>
    <w:rsid w:val="00BB1538"/>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73"/>
    <w:rsid w:val="00BB70E0"/>
    <w:rsid w:val="00BB7200"/>
    <w:rsid w:val="00BB747E"/>
    <w:rsid w:val="00BB74A0"/>
    <w:rsid w:val="00BB7ADC"/>
    <w:rsid w:val="00BB7D50"/>
    <w:rsid w:val="00BB7FB5"/>
    <w:rsid w:val="00BC05F1"/>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C18"/>
    <w:rsid w:val="00BD2D14"/>
    <w:rsid w:val="00BD2FFE"/>
    <w:rsid w:val="00BD31BB"/>
    <w:rsid w:val="00BD391C"/>
    <w:rsid w:val="00BD40DD"/>
    <w:rsid w:val="00BD43D7"/>
    <w:rsid w:val="00BD44F2"/>
    <w:rsid w:val="00BD4DB5"/>
    <w:rsid w:val="00BD541A"/>
    <w:rsid w:val="00BD57D0"/>
    <w:rsid w:val="00BD5C7A"/>
    <w:rsid w:val="00BD692D"/>
    <w:rsid w:val="00BD7912"/>
    <w:rsid w:val="00BD7F4A"/>
    <w:rsid w:val="00BE05B0"/>
    <w:rsid w:val="00BE0A35"/>
    <w:rsid w:val="00BE0B3F"/>
    <w:rsid w:val="00BE1748"/>
    <w:rsid w:val="00BE1943"/>
    <w:rsid w:val="00BE1DB3"/>
    <w:rsid w:val="00BE2A3D"/>
    <w:rsid w:val="00BE2BA8"/>
    <w:rsid w:val="00BE3F53"/>
    <w:rsid w:val="00BE413D"/>
    <w:rsid w:val="00BE436E"/>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666"/>
    <w:rsid w:val="00BF06A2"/>
    <w:rsid w:val="00BF0BF2"/>
    <w:rsid w:val="00BF11BD"/>
    <w:rsid w:val="00BF132A"/>
    <w:rsid w:val="00BF1543"/>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CD8"/>
    <w:rsid w:val="00C00168"/>
    <w:rsid w:val="00C0027B"/>
    <w:rsid w:val="00C003CC"/>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B70"/>
    <w:rsid w:val="00C05C1A"/>
    <w:rsid w:val="00C05F5C"/>
    <w:rsid w:val="00C069FF"/>
    <w:rsid w:val="00C06B06"/>
    <w:rsid w:val="00C06E4D"/>
    <w:rsid w:val="00C06ECC"/>
    <w:rsid w:val="00C074C3"/>
    <w:rsid w:val="00C07900"/>
    <w:rsid w:val="00C07AA3"/>
    <w:rsid w:val="00C07B99"/>
    <w:rsid w:val="00C07E36"/>
    <w:rsid w:val="00C07F76"/>
    <w:rsid w:val="00C10000"/>
    <w:rsid w:val="00C10868"/>
    <w:rsid w:val="00C10E54"/>
    <w:rsid w:val="00C1105F"/>
    <w:rsid w:val="00C110F4"/>
    <w:rsid w:val="00C1142C"/>
    <w:rsid w:val="00C11652"/>
    <w:rsid w:val="00C1171E"/>
    <w:rsid w:val="00C11942"/>
    <w:rsid w:val="00C120AB"/>
    <w:rsid w:val="00C1226F"/>
    <w:rsid w:val="00C1254B"/>
    <w:rsid w:val="00C127FD"/>
    <w:rsid w:val="00C12966"/>
    <w:rsid w:val="00C1300B"/>
    <w:rsid w:val="00C13599"/>
    <w:rsid w:val="00C13AE5"/>
    <w:rsid w:val="00C141C2"/>
    <w:rsid w:val="00C14BC8"/>
    <w:rsid w:val="00C15014"/>
    <w:rsid w:val="00C15CA3"/>
    <w:rsid w:val="00C16030"/>
    <w:rsid w:val="00C165DB"/>
    <w:rsid w:val="00C16971"/>
    <w:rsid w:val="00C16C8F"/>
    <w:rsid w:val="00C16EAD"/>
    <w:rsid w:val="00C1720A"/>
    <w:rsid w:val="00C17CBC"/>
    <w:rsid w:val="00C17E0A"/>
    <w:rsid w:val="00C2011D"/>
    <w:rsid w:val="00C20F26"/>
    <w:rsid w:val="00C217FB"/>
    <w:rsid w:val="00C21B0B"/>
    <w:rsid w:val="00C21B9A"/>
    <w:rsid w:val="00C21C7B"/>
    <w:rsid w:val="00C21CD7"/>
    <w:rsid w:val="00C21E88"/>
    <w:rsid w:val="00C22484"/>
    <w:rsid w:val="00C227FE"/>
    <w:rsid w:val="00C2293D"/>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DAA"/>
    <w:rsid w:val="00C27591"/>
    <w:rsid w:val="00C2766D"/>
    <w:rsid w:val="00C2786C"/>
    <w:rsid w:val="00C27975"/>
    <w:rsid w:val="00C27C79"/>
    <w:rsid w:val="00C27D49"/>
    <w:rsid w:val="00C309DD"/>
    <w:rsid w:val="00C3183D"/>
    <w:rsid w:val="00C31900"/>
    <w:rsid w:val="00C31B45"/>
    <w:rsid w:val="00C31E01"/>
    <w:rsid w:val="00C32B8D"/>
    <w:rsid w:val="00C33C5A"/>
    <w:rsid w:val="00C343F3"/>
    <w:rsid w:val="00C34B16"/>
    <w:rsid w:val="00C34D40"/>
    <w:rsid w:val="00C3537A"/>
    <w:rsid w:val="00C35384"/>
    <w:rsid w:val="00C35CAC"/>
    <w:rsid w:val="00C35D0C"/>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B72"/>
    <w:rsid w:val="00C41022"/>
    <w:rsid w:val="00C412BF"/>
    <w:rsid w:val="00C41313"/>
    <w:rsid w:val="00C4172A"/>
    <w:rsid w:val="00C41D89"/>
    <w:rsid w:val="00C422E3"/>
    <w:rsid w:val="00C424A2"/>
    <w:rsid w:val="00C42887"/>
    <w:rsid w:val="00C42B2C"/>
    <w:rsid w:val="00C437C2"/>
    <w:rsid w:val="00C438EF"/>
    <w:rsid w:val="00C4395A"/>
    <w:rsid w:val="00C43B40"/>
    <w:rsid w:val="00C44754"/>
    <w:rsid w:val="00C44C18"/>
    <w:rsid w:val="00C44F49"/>
    <w:rsid w:val="00C453E6"/>
    <w:rsid w:val="00C454D6"/>
    <w:rsid w:val="00C45590"/>
    <w:rsid w:val="00C46413"/>
    <w:rsid w:val="00C46444"/>
    <w:rsid w:val="00C4646B"/>
    <w:rsid w:val="00C46DDD"/>
    <w:rsid w:val="00C46E67"/>
    <w:rsid w:val="00C4735B"/>
    <w:rsid w:val="00C476C8"/>
    <w:rsid w:val="00C47B5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203"/>
    <w:rsid w:val="00C5631F"/>
    <w:rsid w:val="00C565CE"/>
    <w:rsid w:val="00C567E3"/>
    <w:rsid w:val="00C5711A"/>
    <w:rsid w:val="00C57736"/>
    <w:rsid w:val="00C578F6"/>
    <w:rsid w:val="00C60178"/>
    <w:rsid w:val="00C6054B"/>
    <w:rsid w:val="00C60808"/>
    <w:rsid w:val="00C61482"/>
    <w:rsid w:val="00C61DED"/>
    <w:rsid w:val="00C61E39"/>
    <w:rsid w:val="00C6238B"/>
    <w:rsid w:val="00C625A3"/>
    <w:rsid w:val="00C6281C"/>
    <w:rsid w:val="00C62846"/>
    <w:rsid w:val="00C63379"/>
    <w:rsid w:val="00C63709"/>
    <w:rsid w:val="00C63785"/>
    <w:rsid w:val="00C639AA"/>
    <w:rsid w:val="00C6410E"/>
    <w:rsid w:val="00C6432D"/>
    <w:rsid w:val="00C644AE"/>
    <w:rsid w:val="00C64677"/>
    <w:rsid w:val="00C64746"/>
    <w:rsid w:val="00C6479A"/>
    <w:rsid w:val="00C6505C"/>
    <w:rsid w:val="00C65553"/>
    <w:rsid w:val="00C65C49"/>
    <w:rsid w:val="00C65F6D"/>
    <w:rsid w:val="00C661F2"/>
    <w:rsid w:val="00C66412"/>
    <w:rsid w:val="00C6695E"/>
    <w:rsid w:val="00C66A35"/>
    <w:rsid w:val="00C66A68"/>
    <w:rsid w:val="00C66B17"/>
    <w:rsid w:val="00C66C54"/>
    <w:rsid w:val="00C6754F"/>
    <w:rsid w:val="00C677AF"/>
    <w:rsid w:val="00C679BC"/>
    <w:rsid w:val="00C67BED"/>
    <w:rsid w:val="00C67DB7"/>
    <w:rsid w:val="00C703E8"/>
    <w:rsid w:val="00C70A21"/>
    <w:rsid w:val="00C70C9D"/>
    <w:rsid w:val="00C717B0"/>
    <w:rsid w:val="00C7185F"/>
    <w:rsid w:val="00C718F8"/>
    <w:rsid w:val="00C71A70"/>
    <w:rsid w:val="00C71DE7"/>
    <w:rsid w:val="00C72515"/>
    <w:rsid w:val="00C72EA9"/>
    <w:rsid w:val="00C73213"/>
    <w:rsid w:val="00C73515"/>
    <w:rsid w:val="00C736BE"/>
    <w:rsid w:val="00C74253"/>
    <w:rsid w:val="00C74346"/>
    <w:rsid w:val="00C7505F"/>
    <w:rsid w:val="00C7543E"/>
    <w:rsid w:val="00C75579"/>
    <w:rsid w:val="00C7568C"/>
    <w:rsid w:val="00C76265"/>
    <w:rsid w:val="00C762D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DAB"/>
    <w:rsid w:val="00C8309F"/>
    <w:rsid w:val="00C832AE"/>
    <w:rsid w:val="00C83565"/>
    <w:rsid w:val="00C83A7C"/>
    <w:rsid w:val="00C83AC0"/>
    <w:rsid w:val="00C83F8A"/>
    <w:rsid w:val="00C841FB"/>
    <w:rsid w:val="00C847F9"/>
    <w:rsid w:val="00C85322"/>
    <w:rsid w:val="00C858E5"/>
    <w:rsid w:val="00C85E9C"/>
    <w:rsid w:val="00C861A1"/>
    <w:rsid w:val="00C8638F"/>
    <w:rsid w:val="00C8654B"/>
    <w:rsid w:val="00C86D89"/>
    <w:rsid w:val="00C87B13"/>
    <w:rsid w:val="00C903B7"/>
    <w:rsid w:val="00C904F5"/>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682"/>
    <w:rsid w:val="00CA17C3"/>
    <w:rsid w:val="00CA1B26"/>
    <w:rsid w:val="00CA1B51"/>
    <w:rsid w:val="00CA1C96"/>
    <w:rsid w:val="00CA2679"/>
    <w:rsid w:val="00CA2C2B"/>
    <w:rsid w:val="00CA3773"/>
    <w:rsid w:val="00CA38EC"/>
    <w:rsid w:val="00CA448B"/>
    <w:rsid w:val="00CA4844"/>
    <w:rsid w:val="00CA4886"/>
    <w:rsid w:val="00CA52A6"/>
    <w:rsid w:val="00CA5647"/>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CC5"/>
    <w:rsid w:val="00CB1F71"/>
    <w:rsid w:val="00CB29FE"/>
    <w:rsid w:val="00CB2EEA"/>
    <w:rsid w:val="00CB3332"/>
    <w:rsid w:val="00CB373F"/>
    <w:rsid w:val="00CB3A79"/>
    <w:rsid w:val="00CB3E07"/>
    <w:rsid w:val="00CB3E62"/>
    <w:rsid w:val="00CB4498"/>
    <w:rsid w:val="00CB453C"/>
    <w:rsid w:val="00CB4C93"/>
    <w:rsid w:val="00CB4CE9"/>
    <w:rsid w:val="00CB4E2D"/>
    <w:rsid w:val="00CB4F0E"/>
    <w:rsid w:val="00CB5032"/>
    <w:rsid w:val="00CB5066"/>
    <w:rsid w:val="00CB50EA"/>
    <w:rsid w:val="00CB5252"/>
    <w:rsid w:val="00CB5303"/>
    <w:rsid w:val="00CB53B2"/>
    <w:rsid w:val="00CB5879"/>
    <w:rsid w:val="00CB5DEA"/>
    <w:rsid w:val="00CB5E4D"/>
    <w:rsid w:val="00CB5EE8"/>
    <w:rsid w:val="00CB62BA"/>
    <w:rsid w:val="00CB6418"/>
    <w:rsid w:val="00CB64A0"/>
    <w:rsid w:val="00CB6592"/>
    <w:rsid w:val="00CB6840"/>
    <w:rsid w:val="00CB6F90"/>
    <w:rsid w:val="00CC01EE"/>
    <w:rsid w:val="00CC0668"/>
    <w:rsid w:val="00CC0CD3"/>
    <w:rsid w:val="00CC0E10"/>
    <w:rsid w:val="00CC0F8B"/>
    <w:rsid w:val="00CC101B"/>
    <w:rsid w:val="00CC1425"/>
    <w:rsid w:val="00CC1AA5"/>
    <w:rsid w:val="00CC2556"/>
    <w:rsid w:val="00CC2715"/>
    <w:rsid w:val="00CC2ED4"/>
    <w:rsid w:val="00CC313A"/>
    <w:rsid w:val="00CC3260"/>
    <w:rsid w:val="00CC3340"/>
    <w:rsid w:val="00CC357E"/>
    <w:rsid w:val="00CC35A2"/>
    <w:rsid w:val="00CC363D"/>
    <w:rsid w:val="00CC373B"/>
    <w:rsid w:val="00CC3A60"/>
    <w:rsid w:val="00CC3EE5"/>
    <w:rsid w:val="00CC4478"/>
    <w:rsid w:val="00CC4596"/>
    <w:rsid w:val="00CC4689"/>
    <w:rsid w:val="00CC4BEF"/>
    <w:rsid w:val="00CC4C76"/>
    <w:rsid w:val="00CC4DE7"/>
    <w:rsid w:val="00CC5572"/>
    <w:rsid w:val="00CC58DA"/>
    <w:rsid w:val="00CC5F99"/>
    <w:rsid w:val="00CC6FD7"/>
    <w:rsid w:val="00CC72C7"/>
    <w:rsid w:val="00CC7F98"/>
    <w:rsid w:val="00CD0147"/>
    <w:rsid w:val="00CD0381"/>
    <w:rsid w:val="00CD0C67"/>
    <w:rsid w:val="00CD123D"/>
    <w:rsid w:val="00CD2227"/>
    <w:rsid w:val="00CD2923"/>
    <w:rsid w:val="00CD2949"/>
    <w:rsid w:val="00CD2B46"/>
    <w:rsid w:val="00CD2C16"/>
    <w:rsid w:val="00CD2C97"/>
    <w:rsid w:val="00CD340C"/>
    <w:rsid w:val="00CD3677"/>
    <w:rsid w:val="00CD3E63"/>
    <w:rsid w:val="00CD4182"/>
    <w:rsid w:val="00CD4583"/>
    <w:rsid w:val="00CD4D6B"/>
    <w:rsid w:val="00CD4DDB"/>
    <w:rsid w:val="00CD4F12"/>
    <w:rsid w:val="00CD4F79"/>
    <w:rsid w:val="00CD5200"/>
    <w:rsid w:val="00CD52DE"/>
    <w:rsid w:val="00CD557E"/>
    <w:rsid w:val="00CD5A42"/>
    <w:rsid w:val="00CD5BCA"/>
    <w:rsid w:val="00CD5F8C"/>
    <w:rsid w:val="00CD637E"/>
    <w:rsid w:val="00CD6B67"/>
    <w:rsid w:val="00CD6C48"/>
    <w:rsid w:val="00CD76D9"/>
    <w:rsid w:val="00CD7BA8"/>
    <w:rsid w:val="00CD7EA4"/>
    <w:rsid w:val="00CE07F4"/>
    <w:rsid w:val="00CE083F"/>
    <w:rsid w:val="00CE0954"/>
    <w:rsid w:val="00CE0DAB"/>
    <w:rsid w:val="00CE10CF"/>
    <w:rsid w:val="00CE1279"/>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227"/>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681"/>
    <w:rsid w:val="00D016FB"/>
    <w:rsid w:val="00D01A22"/>
    <w:rsid w:val="00D020E6"/>
    <w:rsid w:val="00D027A5"/>
    <w:rsid w:val="00D02EDB"/>
    <w:rsid w:val="00D02FCB"/>
    <w:rsid w:val="00D03BBF"/>
    <w:rsid w:val="00D044EA"/>
    <w:rsid w:val="00D04D00"/>
    <w:rsid w:val="00D05498"/>
    <w:rsid w:val="00D05596"/>
    <w:rsid w:val="00D055B3"/>
    <w:rsid w:val="00D05951"/>
    <w:rsid w:val="00D05A27"/>
    <w:rsid w:val="00D05E90"/>
    <w:rsid w:val="00D06107"/>
    <w:rsid w:val="00D06A31"/>
    <w:rsid w:val="00D07138"/>
    <w:rsid w:val="00D075BE"/>
    <w:rsid w:val="00D075DD"/>
    <w:rsid w:val="00D07783"/>
    <w:rsid w:val="00D07B9E"/>
    <w:rsid w:val="00D07CA5"/>
    <w:rsid w:val="00D101AB"/>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D5"/>
    <w:rsid w:val="00D13FAA"/>
    <w:rsid w:val="00D14C45"/>
    <w:rsid w:val="00D15143"/>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0B9"/>
    <w:rsid w:val="00D23414"/>
    <w:rsid w:val="00D234EC"/>
    <w:rsid w:val="00D237AF"/>
    <w:rsid w:val="00D23CFF"/>
    <w:rsid w:val="00D25D53"/>
    <w:rsid w:val="00D25D9C"/>
    <w:rsid w:val="00D25E4D"/>
    <w:rsid w:val="00D267EE"/>
    <w:rsid w:val="00D270D7"/>
    <w:rsid w:val="00D2714F"/>
    <w:rsid w:val="00D27481"/>
    <w:rsid w:val="00D27624"/>
    <w:rsid w:val="00D2766D"/>
    <w:rsid w:val="00D27B33"/>
    <w:rsid w:val="00D27D93"/>
    <w:rsid w:val="00D305D6"/>
    <w:rsid w:val="00D307AF"/>
    <w:rsid w:val="00D307C3"/>
    <w:rsid w:val="00D31524"/>
    <w:rsid w:val="00D31943"/>
    <w:rsid w:val="00D32885"/>
    <w:rsid w:val="00D32E22"/>
    <w:rsid w:val="00D32E5F"/>
    <w:rsid w:val="00D333E7"/>
    <w:rsid w:val="00D334FC"/>
    <w:rsid w:val="00D33B6C"/>
    <w:rsid w:val="00D34E75"/>
    <w:rsid w:val="00D3527C"/>
    <w:rsid w:val="00D3531D"/>
    <w:rsid w:val="00D35B42"/>
    <w:rsid w:val="00D36D6E"/>
    <w:rsid w:val="00D36E2F"/>
    <w:rsid w:val="00D37228"/>
    <w:rsid w:val="00D37A6D"/>
    <w:rsid w:val="00D40179"/>
    <w:rsid w:val="00D4031E"/>
    <w:rsid w:val="00D409A7"/>
    <w:rsid w:val="00D418A1"/>
    <w:rsid w:val="00D419E1"/>
    <w:rsid w:val="00D41F64"/>
    <w:rsid w:val="00D425B2"/>
    <w:rsid w:val="00D43467"/>
    <w:rsid w:val="00D43AD0"/>
    <w:rsid w:val="00D447E8"/>
    <w:rsid w:val="00D44E74"/>
    <w:rsid w:val="00D45395"/>
    <w:rsid w:val="00D45704"/>
    <w:rsid w:val="00D45AC4"/>
    <w:rsid w:val="00D45BC4"/>
    <w:rsid w:val="00D45D4D"/>
    <w:rsid w:val="00D45FB3"/>
    <w:rsid w:val="00D47466"/>
    <w:rsid w:val="00D4774A"/>
    <w:rsid w:val="00D47C3A"/>
    <w:rsid w:val="00D502B2"/>
    <w:rsid w:val="00D5056C"/>
    <w:rsid w:val="00D5068A"/>
    <w:rsid w:val="00D5102D"/>
    <w:rsid w:val="00D5172B"/>
    <w:rsid w:val="00D51C76"/>
    <w:rsid w:val="00D51EE5"/>
    <w:rsid w:val="00D52344"/>
    <w:rsid w:val="00D52714"/>
    <w:rsid w:val="00D52810"/>
    <w:rsid w:val="00D528FE"/>
    <w:rsid w:val="00D52E9D"/>
    <w:rsid w:val="00D53163"/>
    <w:rsid w:val="00D5316A"/>
    <w:rsid w:val="00D5356B"/>
    <w:rsid w:val="00D53955"/>
    <w:rsid w:val="00D53D94"/>
    <w:rsid w:val="00D54078"/>
    <w:rsid w:val="00D547EA"/>
    <w:rsid w:val="00D54977"/>
    <w:rsid w:val="00D54EAA"/>
    <w:rsid w:val="00D55185"/>
    <w:rsid w:val="00D553C7"/>
    <w:rsid w:val="00D55626"/>
    <w:rsid w:val="00D55923"/>
    <w:rsid w:val="00D55C74"/>
    <w:rsid w:val="00D55F76"/>
    <w:rsid w:val="00D56435"/>
    <w:rsid w:val="00D566B0"/>
    <w:rsid w:val="00D56823"/>
    <w:rsid w:val="00D56A01"/>
    <w:rsid w:val="00D56A20"/>
    <w:rsid w:val="00D56FA3"/>
    <w:rsid w:val="00D5751E"/>
    <w:rsid w:val="00D57C94"/>
    <w:rsid w:val="00D57EB2"/>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38C"/>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4"/>
    <w:rsid w:val="00D7677F"/>
    <w:rsid w:val="00D76AFC"/>
    <w:rsid w:val="00D76F5C"/>
    <w:rsid w:val="00D77035"/>
    <w:rsid w:val="00D772CB"/>
    <w:rsid w:val="00D7735C"/>
    <w:rsid w:val="00D77378"/>
    <w:rsid w:val="00D8061B"/>
    <w:rsid w:val="00D80751"/>
    <w:rsid w:val="00D808B0"/>
    <w:rsid w:val="00D8096D"/>
    <w:rsid w:val="00D80A46"/>
    <w:rsid w:val="00D80B37"/>
    <w:rsid w:val="00D81066"/>
    <w:rsid w:val="00D81075"/>
    <w:rsid w:val="00D818D3"/>
    <w:rsid w:val="00D81F17"/>
    <w:rsid w:val="00D82016"/>
    <w:rsid w:val="00D83168"/>
    <w:rsid w:val="00D838E1"/>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75C"/>
    <w:rsid w:val="00D87A9A"/>
    <w:rsid w:val="00D9007C"/>
    <w:rsid w:val="00D90343"/>
    <w:rsid w:val="00D90E92"/>
    <w:rsid w:val="00D918A4"/>
    <w:rsid w:val="00D918E8"/>
    <w:rsid w:val="00D91A0C"/>
    <w:rsid w:val="00D9204F"/>
    <w:rsid w:val="00D92174"/>
    <w:rsid w:val="00D92AE6"/>
    <w:rsid w:val="00D92C8E"/>
    <w:rsid w:val="00D932B5"/>
    <w:rsid w:val="00D933C3"/>
    <w:rsid w:val="00D934D2"/>
    <w:rsid w:val="00D93AB5"/>
    <w:rsid w:val="00D94D29"/>
    <w:rsid w:val="00D95069"/>
    <w:rsid w:val="00D95379"/>
    <w:rsid w:val="00D95615"/>
    <w:rsid w:val="00D9591A"/>
    <w:rsid w:val="00D95E23"/>
    <w:rsid w:val="00D9650F"/>
    <w:rsid w:val="00D96991"/>
    <w:rsid w:val="00D96F6F"/>
    <w:rsid w:val="00D975CD"/>
    <w:rsid w:val="00D97624"/>
    <w:rsid w:val="00D97C60"/>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3474"/>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C032D"/>
    <w:rsid w:val="00DC03F6"/>
    <w:rsid w:val="00DC045B"/>
    <w:rsid w:val="00DC0681"/>
    <w:rsid w:val="00DC0940"/>
    <w:rsid w:val="00DC0D92"/>
    <w:rsid w:val="00DC1226"/>
    <w:rsid w:val="00DC150C"/>
    <w:rsid w:val="00DC1E76"/>
    <w:rsid w:val="00DC20BF"/>
    <w:rsid w:val="00DC2238"/>
    <w:rsid w:val="00DC2346"/>
    <w:rsid w:val="00DC265B"/>
    <w:rsid w:val="00DC29B6"/>
    <w:rsid w:val="00DC2A85"/>
    <w:rsid w:val="00DC318D"/>
    <w:rsid w:val="00DC33A7"/>
    <w:rsid w:val="00DC3D3D"/>
    <w:rsid w:val="00DC405A"/>
    <w:rsid w:val="00DC44AE"/>
    <w:rsid w:val="00DC49A0"/>
    <w:rsid w:val="00DC4CD9"/>
    <w:rsid w:val="00DC4D1C"/>
    <w:rsid w:val="00DC50E0"/>
    <w:rsid w:val="00DC52B6"/>
    <w:rsid w:val="00DC559C"/>
    <w:rsid w:val="00DC5DF2"/>
    <w:rsid w:val="00DC604C"/>
    <w:rsid w:val="00DC6056"/>
    <w:rsid w:val="00DC60EC"/>
    <w:rsid w:val="00DC7074"/>
    <w:rsid w:val="00DC75E6"/>
    <w:rsid w:val="00DC7607"/>
    <w:rsid w:val="00DD063A"/>
    <w:rsid w:val="00DD06E8"/>
    <w:rsid w:val="00DD0EE0"/>
    <w:rsid w:val="00DD18A1"/>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B4B"/>
    <w:rsid w:val="00DD5B6B"/>
    <w:rsid w:val="00DD5C89"/>
    <w:rsid w:val="00DD61B3"/>
    <w:rsid w:val="00DD620E"/>
    <w:rsid w:val="00DD63E9"/>
    <w:rsid w:val="00DD6652"/>
    <w:rsid w:val="00DD6A1C"/>
    <w:rsid w:val="00DD6D86"/>
    <w:rsid w:val="00DD708E"/>
    <w:rsid w:val="00DE0149"/>
    <w:rsid w:val="00DE0688"/>
    <w:rsid w:val="00DE1C7E"/>
    <w:rsid w:val="00DE1CAB"/>
    <w:rsid w:val="00DE2526"/>
    <w:rsid w:val="00DE2941"/>
    <w:rsid w:val="00DE319E"/>
    <w:rsid w:val="00DE373A"/>
    <w:rsid w:val="00DE39C5"/>
    <w:rsid w:val="00DE3A15"/>
    <w:rsid w:val="00DE3BB5"/>
    <w:rsid w:val="00DE3BBA"/>
    <w:rsid w:val="00DE3CC6"/>
    <w:rsid w:val="00DE3DE6"/>
    <w:rsid w:val="00DE3E9C"/>
    <w:rsid w:val="00DE4E49"/>
    <w:rsid w:val="00DE4F64"/>
    <w:rsid w:val="00DE5600"/>
    <w:rsid w:val="00DE58FC"/>
    <w:rsid w:val="00DE5D85"/>
    <w:rsid w:val="00DE5EFD"/>
    <w:rsid w:val="00DE6A29"/>
    <w:rsid w:val="00DE6E41"/>
    <w:rsid w:val="00DE78B2"/>
    <w:rsid w:val="00DE7941"/>
    <w:rsid w:val="00DE7E4C"/>
    <w:rsid w:val="00DE7FCA"/>
    <w:rsid w:val="00DF064A"/>
    <w:rsid w:val="00DF108F"/>
    <w:rsid w:val="00DF1FFC"/>
    <w:rsid w:val="00DF201D"/>
    <w:rsid w:val="00DF204F"/>
    <w:rsid w:val="00DF2055"/>
    <w:rsid w:val="00DF2348"/>
    <w:rsid w:val="00DF23C8"/>
    <w:rsid w:val="00DF251C"/>
    <w:rsid w:val="00DF296E"/>
    <w:rsid w:val="00DF2C73"/>
    <w:rsid w:val="00DF3372"/>
    <w:rsid w:val="00DF3535"/>
    <w:rsid w:val="00DF3559"/>
    <w:rsid w:val="00DF355A"/>
    <w:rsid w:val="00DF3844"/>
    <w:rsid w:val="00DF3B25"/>
    <w:rsid w:val="00DF465F"/>
    <w:rsid w:val="00DF4D8E"/>
    <w:rsid w:val="00DF5156"/>
    <w:rsid w:val="00DF5306"/>
    <w:rsid w:val="00DF538B"/>
    <w:rsid w:val="00DF70D5"/>
    <w:rsid w:val="00DF7716"/>
    <w:rsid w:val="00DF786D"/>
    <w:rsid w:val="00DF78FF"/>
    <w:rsid w:val="00DF7C20"/>
    <w:rsid w:val="00DF7C98"/>
    <w:rsid w:val="00E005AB"/>
    <w:rsid w:val="00E014E9"/>
    <w:rsid w:val="00E014EA"/>
    <w:rsid w:val="00E016C4"/>
    <w:rsid w:val="00E01794"/>
    <w:rsid w:val="00E01B01"/>
    <w:rsid w:val="00E01D54"/>
    <w:rsid w:val="00E01D73"/>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48C"/>
    <w:rsid w:val="00E058E9"/>
    <w:rsid w:val="00E05967"/>
    <w:rsid w:val="00E05FBE"/>
    <w:rsid w:val="00E0604B"/>
    <w:rsid w:val="00E06372"/>
    <w:rsid w:val="00E06ABF"/>
    <w:rsid w:val="00E06B98"/>
    <w:rsid w:val="00E06F1E"/>
    <w:rsid w:val="00E070A1"/>
    <w:rsid w:val="00E075D4"/>
    <w:rsid w:val="00E07D46"/>
    <w:rsid w:val="00E07DAE"/>
    <w:rsid w:val="00E102F8"/>
    <w:rsid w:val="00E116F9"/>
    <w:rsid w:val="00E119EF"/>
    <w:rsid w:val="00E11B85"/>
    <w:rsid w:val="00E11F1D"/>
    <w:rsid w:val="00E11F85"/>
    <w:rsid w:val="00E12214"/>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6C19"/>
    <w:rsid w:val="00E27492"/>
    <w:rsid w:val="00E2771B"/>
    <w:rsid w:val="00E27928"/>
    <w:rsid w:val="00E27FD1"/>
    <w:rsid w:val="00E300A6"/>
    <w:rsid w:val="00E30C35"/>
    <w:rsid w:val="00E310C2"/>
    <w:rsid w:val="00E311AD"/>
    <w:rsid w:val="00E318B5"/>
    <w:rsid w:val="00E31A34"/>
    <w:rsid w:val="00E31D56"/>
    <w:rsid w:val="00E32D97"/>
    <w:rsid w:val="00E32E82"/>
    <w:rsid w:val="00E33233"/>
    <w:rsid w:val="00E33480"/>
    <w:rsid w:val="00E334FC"/>
    <w:rsid w:val="00E335C7"/>
    <w:rsid w:val="00E338DE"/>
    <w:rsid w:val="00E33A5F"/>
    <w:rsid w:val="00E33FB6"/>
    <w:rsid w:val="00E3482C"/>
    <w:rsid w:val="00E35760"/>
    <w:rsid w:val="00E358FB"/>
    <w:rsid w:val="00E35C6F"/>
    <w:rsid w:val="00E363BF"/>
    <w:rsid w:val="00E36A31"/>
    <w:rsid w:val="00E36CD3"/>
    <w:rsid w:val="00E36D40"/>
    <w:rsid w:val="00E3717A"/>
    <w:rsid w:val="00E37763"/>
    <w:rsid w:val="00E37974"/>
    <w:rsid w:val="00E37B43"/>
    <w:rsid w:val="00E37FF8"/>
    <w:rsid w:val="00E4025F"/>
    <w:rsid w:val="00E40544"/>
    <w:rsid w:val="00E40591"/>
    <w:rsid w:val="00E40B64"/>
    <w:rsid w:val="00E4127D"/>
    <w:rsid w:val="00E41974"/>
    <w:rsid w:val="00E419AF"/>
    <w:rsid w:val="00E41B30"/>
    <w:rsid w:val="00E41B5B"/>
    <w:rsid w:val="00E421F3"/>
    <w:rsid w:val="00E427FB"/>
    <w:rsid w:val="00E42829"/>
    <w:rsid w:val="00E42E54"/>
    <w:rsid w:val="00E43202"/>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25"/>
    <w:rsid w:val="00E469EB"/>
    <w:rsid w:val="00E473FC"/>
    <w:rsid w:val="00E47DF3"/>
    <w:rsid w:val="00E47F8A"/>
    <w:rsid w:val="00E5078D"/>
    <w:rsid w:val="00E51C28"/>
    <w:rsid w:val="00E51FD0"/>
    <w:rsid w:val="00E52E47"/>
    <w:rsid w:val="00E53348"/>
    <w:rsid w:val="00E53478"/>
    <w:rsid w:val="00E539C3"/>
    <w:rsid w:val="00E53CAC"/>
    <w:rsid w:val="00E53DC3"/>
    <w:rsid w:val="00E54402"/>
    <w:rsid w:val="00E5492C"/>
    <w:rsid w:val="00E54E05"/>
    <w:rsid w:val="00E55059"/>
    <w:rsid w:val="00E55060"/>
    <w:rsid w:val="00E55523"/>
    <w:rsid w:val="00E55623"/>
    <w:rsid w:val="00E55AA9"/>
    <w:rsid w:val="00E562C4"/>
    <w:rsid w:val="00E5657C"/>
    <w:rsid w:val="00E56DF8"/>
    <w:rsid w:val="00E56F2B"/>
    <w:rsid w:val="00E572BE"/>
    <w:rsid w:val="00E5746A"/>
    <w:rsid w:val="00E57690"/>
    <w:rsid w:val="00E57A03"/>
    <w:rsid w:val="00E608DA"/>
    <w:rsid w:val="00E60A88"/>
    <w:rsid w:val="00E60F9C"/>
    <w:rsid w:val="00E613B2"/>
    <w:rsid w:val="00E616FD"/>
    <w:rsid w:val="00E621C6"/>
    <w:rsid w:val="00E6255F"/>
    <w:rsid w:val="00E629E0"/>
    <w:rsid w:val="00E62C7C"/>
    <w:rsid w:val="00E63478"/>
    <w:rsid w:val="00E6362A"/>
    <w:rsid w:val="00E63828"/>
    <w:rsid w:val="00E63B5A"/>
    <w:rsid w:val="00E63D4E"/>
    <w:rsid w:val="00E63E7B"/>
    <w:rsid w:val="00E64061"/>
    <w:rsid w:val="00E644B1"/>
    <w:rsid w:val="00E6469B"/>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DAC"/>
    <w:rsid w:val="00E730CE"/>
    <w:rsid w:val="00E732EE"/>
    <w:rsid w:val="00E735C5"/>
    <w:rsid w:val="00E74369"/>
    <w:rsid w:val="00E745B6"/>
    <w:rsid w:val="00E74928"/>
    <w:rsid w:val="00E7500B"/>
    <w:rsid w:val="00E75561"/>
    <w:rsid w:val="00E76D12"/>
    <w:rsid w:val="00E771C8"/>
    <w:rsid w:val="00E7780E"/>
    <w:rsid w:val="00E77BEE"/>
    <w:rsid w:val="00E811BA"/>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8C"/>
    <w:rsid w:val="00E855BC"/>
    <w:rsid w:val="00E85D52"/>
    <w:rsid w:val="00E860E3"/>
    <w:rsid w:val="00E877F0"/>
    <w:rsid w:val="00E9055F"/>
    <w:rsid w:val="00E9143B"/>
    <w:rsid w:val="00E91A12"/>
    <w:rsid w:val="00E91AFA"/>
    <w:rsid w:val="00E92077"/>
    <w:rsid w:val="00E924E6"/>
    <w:rsid w:val="00E92911"/>
    <w:rsid w:val="00E92A83"/>
    <w:rsid w:val="00E93273"/>
    <w:rsid w:val="00E93DFB"/>
    <w:rsid w:val="00E942ED"/>
    <w:rsid w:val="00E944FE"/>
    <w:rsid w:val="00E94641"/>
    <w:rsid w:val="00E94754"/>
    <w:rsid w:val="00E9485D"/>
    <w:rsid w:val="00E952EA"/>
    <w:rsid w:val="00E95483"/>
    <w:rsid w:val="00E95CA1"/>
    <w:rsid w:val="00E9692F"/>
    <w:rsid w:val="00E96A88"/>
    <w:rsid w:val="00E96B35"/>
    <w:rsid w:val="00E96D02"/>
    <w:rsid w:val="00E96F95"/>
    <w:rsid w:val="00E970EF"/>
    <w:rsid w:val="00E97447"/>
    <w:rsid w:val="00E975E9"/>
    <w:rsid w:val="00E976F0"/>
    <w:rsid w:val="00EA0102"/>
    <w:rsid w:val="00EA03F2"/>
    <w:rsid w:val="00EA0613"/>
    <w:rsid w:val="00EA063B"/>
    <w:rsid w:val="00EA0B6D"/>
    <w:rsid w:val="00EA0CD5"/>
    <w:rsid w:val="00EA16A9"/>
    <w:rsid w:val="00EA1B34"/>
    <w:rsid w:val="00EA1B7A"/>
    <w:rsid w:val="00EA261C"/>
    <w:rsid w:val="00EA2637"/>
    <w:rsid w:val="00EA294B"/>
    <w:rsid w:val="00EA295C"/>
    <w:rsid w:val="00EA2F33"/>
    <w:rsid w:val="00EA2F85"/>
    <w:rsid w:val="00EA3400"/>
    <w:rsid w:val="00EA39AF"/>
    <w:rsid w:val="00EA3A30"/>
    <w:rsid w:val="00EA3BE7"/>
    <w:rsid w:val="00EA4007"/>
    <w:rsid w:val="00EA4700"/>
    <w:rsid w:val="00EA49AF"/>
    <w:rsid w:val="00EA4D41"/>
    <w:rsid w:val="00EA5048"/>
    <w:rsid w:val="00EA5079"/>
    <w:rsid w:val="00EA512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B49"/>
    <w:rsid w:val="00EB1C21"/>
    <w:rsid w:val="00EB2350"/>
    <w:rsid w:val="00EB2861"/>
    <w:rsid w:val="00EB28D9"/>
    <w:rsid w:val="00EB2A5D"/>
    <w:rsid w:val="00EB2D29"/>
    <w:rsid w:val="00EB2E19"/>
    <w:rsid w:val="00EB32E9"/>
    <w:rsid w:val="00EB3A11"/>
    <w:rsid w:val="00EB4B7F"/>
    <w:rsid w:val="00EB4BCD"/>
    <w:rsid w:val="00EB5068"/>
    <w:rsid w:val="00EB5075"/>
    <w:rsid w:val="00EB5152"/>
    <w:rsid w:val="00EB518D"/>
    <w:rsid w:val="00EB5225"/>
    <w:rsid w:val="00EB5270"/>
    <w:rsid w:val="00EB5C19"/>
    <w:rsid w:val="00EB6244"/>
    <w:rsid w:val="00EB6A04"/>
    <w:rsid w:val="00EB708B"/>
    <w:rsid w:val="00EB72B0"/>
    <w:rsid w:val="00EB7620"/>
    <w:rsid w:val="00EB76B1"/>
    <w:rsid w:val="00EB7AC5"/>
    <w:rsid w:val="00EC11B3"/>
    <w:rsid w:val="00EC152E"/>
    <w:rsid w:val="00EC1599"/>
    <w:rsid w:val="00EC1BD4"/>
    <w:rsid w:val="00EC1EAA"/>
    <w:rsid w:val="00EC275A"/>
    <w:rsid w:val="00EC2DCB"/>
    <w:rsid w:val="00EC2F0B"/>
    <w:rsid w:val="00EC2F47"/>
    <w:rsid w:val="00EC301A"/>
    <w:rsid w:val="00EC34D2"/>
    <w:rsid w:val="00EC3662"/>
    <w:rsid w:val="00EC3707"/>
    <w:rsid w:val="00EC3E3E"/>
    <w:rsid w:val="00EC3F63"/>
    <w:rsid w:val="00EC4E0A"/>
    <w:rsid w:val="00EC4E3B"/>
    <w:rsid w:val="00EC5306"/>
    <w:rsid w:val="00EC5426"/>
    <w:rsid w:val="00EC5B13"/>
    <w:rsid w:val="00EC5CA9"/>
    <w:rsid w:val="00EC61D5"/>
    <w:rsid w:val="00EC678F"/>
    <w:rsid w:val="00EC6A7F"/>
    <w:rsid w:val="00EC7677"/>
    <w:rsid w:val="00EC76D7"/>
    <w:rsid w:val="00ED03B5"/>
    <w:rsid w:val="00ED0482"/>
    <w:rsid w:val="00ED0859"/>
    <w:rsid w:val="00ED0E36"/>
    <w:rsid w:val="00ED0F92"/>
    <w:rsid w:val="00ED164F"/>
    <w:rsid w:val="00ED1D38"/>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47"/>
    <w:rsid w:val="00ED7F6A"/>
    <w:rsid w:val="00EE004B"/>
    <w:rsid w:val="00EE02F0"/>
    <w:rsid w:val="00EE0B7B"/>
    <w:rsid w:val="00EE1B2B"/>
    <w:rsid w:val="00EE1DE9"/>
    <w:rsid w:val="00EE2410"/>
    <w:rsid w:val="00EE25A9"/>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F8E"/>
    <w:rsid w:val="00EF0A2F"/>
    <w:rsid w:val="00EF0AD8"/>
    <w:rsid w:val="00EF0C7F"/>
    <w:rsid w:val="00EF0CE1"/>
    <w:rsid w:val="00EF0D15"/>
    <w:rsid w:val="00EF0F82"/>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B"/>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96E"/>
    <w:rsid w:val="00F039ED"/>
    <w:rsid w:val="00F03A5A"/>
    <w:rsid w:val="00F03E95"/>
    <w:rsid w:val="00F03F9D"/>
    <w:rsid w:val="00F0412F"/>
    <w:rsid w:val="00F04278"/>
    <w:rsid w:val="00F043A2"/>
    <w:rsid w:val="00F0484D"/>
    <w:rsid w:val="00F04A78"/>
    <w:rsid w:val="00F04E48"/>
    <w:rsid w:val="00F050A5"/>
    <w:rsid w:val="00F055BE"/>
    <w:rsid w:val="00F0620F"/>
    <w:rsid w:val="00F06292"/>
    <w:rsid w:val="00F07707"/>
    <w:rsid w:val="00F0789F"/>
    <w:rsid w:val="00F10469"/>
    <w:rsid w:val="00F110F5"/>
    <w:rsid w:val="00F1110A"/>
    <w:rsid w:val="00F11421"/>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76A"/>
    <w:rsid w:val="00F15EA5"/>
    <w:rsid w:val="00F16823"/>
    <w:rsid w:val="00F16AF2"/>
    <w:rsid w:val="00F1746B"/>
    <w:rsid w:val="00F174C0"/>
    <w:rsid w:val="00F175A9"/>
    <w:rsid w:val="00F17683"/>
    <w:rsid w:val="00F1780D"/>
    <w:rsid w:val="00F17A82"/>
    <w:rsid w:val="00F17CA3"/>
    <w:rsid w:val="00F17D4C"/>
    <w:rsid w:val="00F17E09"/>
    <w:rsid w:val="00F20288"/>
    <w:rsid w:val="00F202D9"/>
    <w:rsid w:val="00F206C3"/>
    <w:rsid w:val="00F20D92"/>
    <w:rsid w:val="00F222FD"/>
    <w:rsid w:val="00F22456"/>
    <w:rsid w:val="00F22780"/>
    <w:rsid w:val="00F232DF"/>
    <w:rsid w:val="00F23397"/>
    <w:rsid w:val="00F2398C"/>
    <w:rsid w:val="00F23BD8"/>
    <w:rsid w:val="00F253A2"/>
    <w:rsid w:val="00F2581D"/>
    <w:rsid w:val="00F258FC"/>
    <w:rsid w:val="00F25B56"/>
    <w:rsid w:val="00F260AE"/>
    <w:rsid w:val="00F26235"/>
    <w:rsid w:val="00F263D1"/>
    <w:rsid w:val="00F26545"/>
    <w:rsid w:val="00F2685A"/>
    <w:rsid w:val="00F26D36"/>
    <w:rsid w:val="00F30223"/>
    <w:rsid w:val="00F303E6"/>
    <w:rsid w:val="00F30FE4"/>
    <w:rsid w:val="00F318FF"/>
    <w:rsid w:val="00F31E1C"/>
    <w:rsid w:val="00F324A1"/>
    <w:rsid w:val="00F32945"/>
    <w:rsid w:val="00F329F7"/>
    <w:rsid w:val="00F32A2C"/>
    <w:rsid w:val="00F32B45"/>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B6"/>
    <w:rsid w:val="00F40681"/>
    <w:rsid w:val="00F406C2"/>
    <w:rsid w:val="00F40704"/>
    <w:rsid w:val="00F40B7C"/>
    <w:rsid w:val="00F40DBC"/>
    <w:rsid w:val="00F41199"/>
    <w:rsid w:val="00F416D8"/>
    <w:rsid w:val="00F4178F"/>
    <w:rsid w:val="00F42517"/>
    <w:rsid w:val="00F42C03"/>
    <w:rsid w:val="00F42C64"/>
    <w:rsid w:val="00F42D9C"/>
    <w:rsid w:val="00F42E7E"/>
    <w:rsid w:val="00F433B1"/>
    <w:rsid w:val="00F436E4"/>
    <w:rsid w:val="00F43702"/>
    <w:rsid w:val="00F4383D"/>
    <w:rsid w:val="00F4427B"/>
    <w:rsid w:val="00F443F7"/>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57E"/>
    <w:rsid w:val="00F5140C"/>
    <w:rsid w:val="00F51517"/>
    <w:rsid w:val="00F5184F"/>
    <w:rsid w:val="00F5243D"/>
    <w:rsid w:val="00F5285D"/>
    <w:rsid w:val="00F52897"/>
    <w:rsid w:val="00F53509"/>
    <w:rsid w:val="00F53885"/>
    <w:rsid w:val="00F53C0F"/>
    <w:rsid w:val="00F54953"/>
    <w:rsid w:val="00F54DCD"/>
    <w:rsid w:val="00F54EE7"/>
    <w:rsid w:val="00F554E2"/>
    <w:rsid w:val="00F5640D"/>
    <w:rsid w:val="00F564C3"/>
    <w:rsid w:val="00F565C5"/>
    <w:rsid w:val="00F5686F"/>
    <w:rsid w:val="00F56CB7"/>
    <w:rsid w:val="00F56DD7"/>
    <w:rsid w:val="00F57123"/>
    <w:rsid w:val="00F574D3"/>
    <w:rsid w:val="00F57C16"/>
    <w:rsid w:val="00F57D6D"/>
    <w:rsid w:val="00F57DF0"/>
    <w:rsid w:val="00F60650"/>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B48"/>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BE"/>
    <w:rsid w:val="00F7311D"/>
    <w:rsid w:val="00F7338A"/>
    <w:rsid w:val="00F735FB"/>
    <w:rsid w:val="00F74C46"/>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501"/>
    <w:rsid w:val="00F84584"/>
    <w:rsid w:val="00F8490A"/>
    <w:rsid w:val="00F85BA0"/>
    <w:rsid w:val="00F85DFF"/>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9BB"/>
    <w:rsid w:val="00F95A92"/>
    <w:rsid w:val="00F95ADE"/>
    <w:rsid w:val="00F963E4"/>
    <w:rsid w:val="00F96484"/>
    <w:rsid w:val="00F96774"/>
    <w:rsid w:val="00F969FC"/>
    <w:rsid w:val="00F96A82"/>
    <w:rsid w:val="00FA00BC"/>
    <w:rsid w:val="00FA01E0"/>
    <w:rsid w:val="00FA042F"/>
    <w:rsid w:val="00FA079A"/>
    <w:rsid w:val="00FA0984"/>
    <w:rsid w:val="00FA0A82"/>
    <w:rsid w:val="00FA0C77"/>
    <w:rsid w:val="00FA1008"/>
    <w:rsid w:val="00FA14ED"/>
    <w:rsid w:val="00FA170F"/>
    <w:rsid w:val="00FA1A15"/>
    <w:rsid w:val="00FA1C87"/>
    <w:rsid w:val="00FA2521"/>
    <w:rsid w:val="00FA26A5"/>
    <w:rsid w:val="00FA2AD5"/>
    <w:rsid w:val="00FA2E17"/>
    <w:rsid w:val="00FA38CE"/>
    <w:rsid w:val="00FA3A5C"/>
    <w:rsid w:val="00FA3A82"/>
    <w:rsid w:val="00FA3B84"/>
    <w:rsid w:val="00FA3EC1"/>
    <w:rsid w:val="00FA3F4C"/>
    <w:rsid w:val="00FA3FE4"/>
    <w:rsid w:val="00FA4012"/>
    <w:rsid w:val="00FA40F5"/>
    <w:rsid w:val="00FA44AE"/>
    <w:rsid w:val="00FA540C"/>
    <w:rsid w:val="00FA55CC"/>
    <w:rsid w:val="00FA5EB0"/>
    <w:rsid w:val="00FA6399"/>
    <w:rsid w:val="00FA6527"/>
    <w:rsid w:val="00FA6CBD"/>
    <w:rsid w:val="00FA7A55"/>
    <w:rsid w:val="00FA7C15"/>
    <w:rsid w:val="00FB0327"/>
    <w:rsid w:val="00FB05FD"/>
    <w:rsid w:val="00FB133C"/>
    <w:rsid w:val="00FB1498"/>
    <w:rsid w:val="00FB23A0"/>
    <w:rsid w:val="00FB2528"/>
    <w:rsid w:val="00FB2533"/>
    <w:rsid w:val="00FB259E"/>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C0047"/>
    <w:rsid w:val="00FC076A"/>
    <w:rsid w:val="00FC0945"/>
    <w:rsid w:val="00FC0A61"/>
    <w:rsid w:val="00FC0B6B"/>
    <w:rsid w:val="00FC0C58"/>
    <w:rsid w:val="00FC1160"/>
    <w:rsid w:val="00FC18C4"/>
    <w:rsid w:val="00FC19AA"/>
    <w:rsid w:val="00FC2774"/>
    <w:rsid w:val="00FC291C"/>
    <w:rsid w:val="00FC3010"/>
    <w:rsid w:val="00FC35C3"/>
    <w:rsid w:val="00FC36AE"/>
    <w:rsid w:val="00FC3878"/>
    <w:rsid w:val="00FC395B"/>
    <w:rsid w:val="00FC40A3"/>
    <w:rsid w:val="00FC422D"/>
    <w:rsid w:val="00FC4288"/>
    <w:rsid w:val="00FC429A"/>
    <w:rsid w:val="00FC44A3"/>
    <w:rsid w:val="00FC4673"/>
    <w:rsid w:val="00FC49C1"/>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FE9"/>
    <w:rsid w:val="00FD141D"/>
    <w:rsid w:val="00FD144E"/>
    <w:rsid w:val="00FD1C1D"/>
    <w:rsid w:val="00FD1E98"/>
    <w:rsid w:val="00FD243D"/>
    <w:rsid w:val="00FD2F74"/>
    <w:rsid w:val="00FD31E6"/>
    <w:rsid w:val="00FD3BCE"/>
    <w:rsid w:val="00FD4A46"/>
    <w:rsid w:val="00FD5026"/>
    <w:rsid w:val="00FD6062"/>
    <w:rsid w:val="00FD62E8"/>
    <w:rsid w:val="00FD6AD1"/>
    <w:rsid w:val="00FD6D49"/>
    <w:rsid w:val="00FD6E00"/>
    <w:rsid w:val="00FE0042"/>
    <w:rsid w:val="00FE069D"/>
    <w:rsid w:val="00FE06CF"/>
    <w:rsid w:val="00FE095C"/>
    <w:rsid w:val="00FE0C6B"/>
    <w:rsid w:val="00FE14B7"/>
    <w:rsid w:val="00FE15CD"/>
    <w:rsid w:val="00FE1920"/>
    <w:rsid w:val="00FE205D"/>
    <w:rsid w:val="00FE26B5"/>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C4B"/>
    <w:rsid w:val="00FE4DC7"/>
    <w:rsid w:val="00FE5777"/>
    <w:rsid w:val="00FE6D0C"/>
    <w:rsid w:val="00FE6EC6"/>
    <w:rsid w:val="00FF0466"/>
    <w:rsid w:val="00FF0F79"/>
    <w:rsid w:val="00FF102C"/>
    <w:rsid w:val="00FF1221"/>
    <w:rsid w:val="00FF12F9"/>
    <w:rsid w:val="00FF184E"/>
    <w:rsid w:val="00FF21D2"/>
    <w:rsid w:val="00FF2A22"/>
    <w:rsid w:val="00FF32A9"/>
    <w:rsid w:val="00FF3544"/>
    <w:rsid w:val="00FF3638"/>
    <w:rsid w:val="00FF3C0E"/>
    <w:rsid w:val="00FF40C1"/>
    <w:rsid w:val="00FF4136"/>
    <w:rsid w:val="00FF473F"/>
    <w:rsid w:val="00FF4D3C"/>
    <w:rsid w:val="00FF4EFF"/>
    <w:rsid w:val="00FF5DD6"/>
    <w:rsid w:val="00FF5FE8"/>
    <w:rsid w:val="00FF5FF8"/>
    <w:rsid w:val="00FF6764"/>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50E15"/>
  <w15:docId w15:val="{F5617F2C-C302-4E0B-951C-01C9DC880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8096D"/>
    <w:pPr>
      <w:spacing w:after="180"/>
    </w:pPr>
    <w:rPr>
      <w:rFonts w:ascii="Times New Roman" w:eastAsiaTheme="minorEastAsia" w:hAnsi="Times New Roman"/>
      <w:lang w:val="en-GB" w:eastAsia="en-US"/>
    </w:rPr>
  </w:style>
  <w:style w:type="paragraph" w:styleId="1">
    <w:name w:val="heading 1"/>
    <w:next w:val="a"/>
    <w:link w:val="10"/>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uiPriority w:val="39"/>
    <w:semiHidden/>
    <w:qFormat/>
    <w:pPr>
      <w:ind w:left="2268" w:hanging="2268"/>
    </w:pPr>
  </w:style>
  <w:style w:type="paragraph" w:styleId="TOC6">
    <w:name w:val="toc 6"/>
    <w:basedOn w:val="TOC5"/>
    <w:next w:val="a"/>
    <w:uiPriority w:val="39"/>
    <w:semiHidden/>
    <w:qFormat/>
    <w:pPr>
      <w:ind w:left="1985" w:hanging="1985"/>
    </w:pPr>
  </w:style>
  <w:style w:type="paragraph" w:styleId="TOC5">
    <w:name w:val="toc 5"/>
    <w:basedOn w:val="TOC4"/>
    <w:next w:val="a"/>
    <w:uiPriority w:val="39"/>
    <w:semiHidden/>
    <w:qFormat/>
    <w:pPr>
      <w:ind w:left="1701" w:hanging="1701"/>
    </w:pPr>
  </w:style>
  <w:style w:type="paragraph" w:styleId="TOC4">
    <w:name w:val="toc 4"/>
    <w:basedOn w:val="TOC3"/>
    <w:next w:val="a"/>
    <w:uiPriority w:val="39"/>
    <w:semiHidden/>
    <w:qFormat/>
    <w:pPr>
      <w:ind w:left="1418" w:hanging="1418"/>
    </w:pPr>
  </w:style>
  <w:style w:type="paragraph" w:styleId="TOC3">
    <w:name w:val="toc 3"/>
    <w:basedOn w:val="TOC2"/>
    <w:next w:val="a"/>
    <w:uiPriority w:val="39"/>
    <w:semiHidden/>
    <w:qFormat/>
    <w:pPr>
      <w:ind w:left="1134" w:hanging="1134"/>
    </w:pPr>
  </w:style>
  <w:style w:type="paragraph" w:styleId="TOC2">
    <w:name w:val="toc 2"/>
    <w:basedOn w:val="TOC1"/>
    <w:next w:val="a"/>
    <w:uiPriority w:val="39"/>
    <w:semiHidden/>
    <w:qFormat/>
    <w:pPr>
      <w:keepNext w:val="0"/>
      <w:spacing w:before="0"/>
      <w:ind w:left="851" w:hanging="851"/>
    </w:pPr>
    <w:rPr>
      <w:sz w:val="20"/>
    </w:rPr>
  </w:style>
  <w:style w:type="paragraph" w:styleId="TOC1">
    <w:name w:val="toc 1"/>
    <w:next w:val="a"/>
    <w:uiPriority w:val="39"/>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1">
    <w:name w:val="List Bullet 5"/>
    <w:basedOn w:val="41"/>
    <w:qFormat/>
    <w:pPr>
      <w:ind w:left="1702"/>
    </w:pPr>
  </w:style>
  <w:style w:type="paragraph" w:styleId="TOC8">
    <w:name w:val="toc 8"/>
    <w:basedOn w:val="TOC1"/>
    <w:next w:val="a"/>
    <w:uiPriority w:val="39"/>
    <w:semiHidden/>
    <w:qFormat/>
    <w:pPr>
      <w:spacing w:before="180"/>
      <w:ind w:left="2693" w:hanging="2693"/>
    </w:pPr>
    <w:rPr>
      <w:b/>
    </w:rPr>
  </w:style>
  <w:style w:type="paragraph" w:styleId="ac">
    <w:name w:val="Balloon Text"/>
    <w:basedOn w:val="a"/>
    <w:link w:val="ad"/>
    <w:semiHidden/>
    <w:qFormat/>
    <w:pPr>
      <w:spacing w:line="276" w:lineRule="auto"/>
    </w:pPr>
    <w:rPr>
      <w:rFonts w:ascii="Tahoma" w:eastAsia="Malgun Gothic" w:hAnsi="Tahoma" w:cs="Tahoma"/>
      <w:sz w:val="16"/>
      <w:szCs w:val="16"/>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uiPriority w:val="99"/>
    <w:qFormat/>
    <w:pPr>
      <w:widowControl w:val="0"/>
      <w:spacing w:after="200" w:line="276" w:lineRule="auto"/>
    </w:pPr>
    <w:rPr>
      <w:rFonts w:ascii="Arial" w:hAnsi="Arial"/>
      <w:b/>
      <w:sz w:val="18"/>
      <w:lang w:val="en-GB" w:eastAsia="en-US"/>
    </w:rPr>
  </w:style>
  <w:style w:type="paragraph" w:styleId="af2">
    <w:name w:val="footnote text"/>
    <w:basedOn w:val="a"/>
    <w:link w:val="af3"/>
    <w:semiHidden/>
    <w:qFormat/>
    <w:pPr>
      <w:keepLines/>
      <w:spacing w:after="0" w:line="276" w:lineRule="auto"/>
      <w:ind w:left="454" w:hanging="454"/>
    </w:pPr>
    <w:rPr>
      <w:rFonts w:eastAsia="Malgun Gothic"/>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semiHidden/>
    <w:qFormat/>
    <w:pPr>
      <w:ind w:left="1418" w:hanging="1418"/>
    </w:pPr>
  </w:style>
  <w:style w:type="paragraph" w:styleId="af4">
    <w:name w:val="Normal (Web)"/>
    <w:basedOn w:val="a"/>
    <w:unhideWhenUsed/>
    <w:qFormat/>
    <w:pPr>
      <w:spacing w:before="100" w:beforeAutospacing="1" w:after="100" w:afterAutospacing="1" w:line="276" w:lineRule="auto"/>
    </w:pPr>
    <w:rPr>
      <w:rFonts w:eastAsia="Times New Roman"/>
      <w:sz w:val="24"/>
      <w:szCs w:val="24"/>
      <w:lang w:val="en-US" w:eastAsia="ko-KR"/>
    </w:rPr>
  </w:style>
  <w:style w:type="paragraph" w:styleId="11">
    <w:name w:val="index 1"/>
    <w:basedOn w:val="a"/>
    <w:next w:val="a"/>
    <w:semiHidden/>
    <w:qFormat/>
    <w:pPr>
      <w:keepLines/>
      <w:spacing w:after="0" w:line="276" w:lineRule="auto"/>
    </w:pPr>
    <w:rPr>
      <w:rFonts w:eastAsia="Malgun Gothic"/>
    </w:rPr>
  </w:style>
  <w:style w:type="paragraph" w:styleId="25">
    <w:name w:val="index 2"/>
    <w:basedOn w:val="11"/>
    <w:next w:val="a"/>
    <w:semiHidden/>
    <w:qFormat/>
    <w:pPr>
      <w:ind w:left="284"/>
    </w:pPr>
  </w:style>
  <w:style w:type="paragraph" w:styleId="af5">
    <w:name w:val="annotation subject"/>
    <w:basedOn w:val="a8"/>
    <w:next w:val="a8"/>
    <w:link w:val="af6"/>
    <w:semiHidden/>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uiPriority w:val="99"/>
    <w:qFormat/>
    <w:rPr>
      <w:color w:val="800080"/>
      <w:u w:val="single"/>
    </w:rPr>
  </w:style>
  <w:style w:type="character" w:styleId="afa">
    <w:name w:val="Emphasis"/>
    <w:basedOn w:val="a0"/>
    <w:uiPriority w:val="20"/>
    <w:qFormat/>
    <w:rPr>
      <w:i/>
      <w:iCs/>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link w:val="EXChar"/>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aliases w:val="Editor's Noteormal,EN"/>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e">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f"/>
    <w:uiPriority w:val="34"/>
    <w:qFormat/>
    <w:locked/>
    <w:rPr>
      <w:rFonts w:ascii="Calibri" w:hAnsi="Calibri" w:cs="Calibri"/>
      <w:lang w:eastAsia="zh-CN"/>
    </w:rPr>
  </w:style>
  <w:style w:type="paragraph" w:styleId="af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락"/>
    <w:basedOn w:val="a"/>
    <w:link w:val="afe"/>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uiPriority w:val="99"/>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2">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3">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uiPriority w:val="99"/>
    <w:qFormat/>
    <w:rPr>
      <w:rFonts w:ascii="Arial" w:hAnsi="Arial"/>
      <w:b/>
      <w:sz w:val="18"/>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f0">
    <w:name w:val="Revision"/>
    <w:hidden/>
    <w:uiPriority w:val="99"/>
    <w:semiHidden/>
    <w:qFormat/>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qFormat/>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10">
    <w:name w:val="标题 1 字符"/>
    <w:basedOn w:val="a0"/>
    <w:link w:val="1"/>
    <w:qFormat/>
    <w:rsid w:val="00C61482"/>
    <w:rPr>
      <w:rFonts w:ascii="Arial" w:hAnsi="Arial"/>
      <w:sz w:val="36"/>
      <w:lang w:val="en-GB" w:eastAsia="en-US"/>
    </w:rPr>
  </w:style>
  <w:style w:type="character" w:customStyle="1" w:styleId="50">
    <w:name w:val="标题 5 字符"/>
    <w:basedOn w:val="a0"/>
    <w:link w:val="5"/>
    <w:qFormat/>
    <w:rsid w:val="00C61482"/>
    <w:rPr>
      <w:rFonts w:ascii="Arial" w:hAnsi="Arial"/>
      <w:sz w:val="22"/>
      <w:lang w:val="en-GB" w:eastAsia="en-US"/>
    </w:rPr>
  </w:style>
  <w:style w:type="character" w:customStyle="1" w:styleId="60">
    <w:name w:val="标题 6 字符"/>
    <w:basedOn w:val="a0"/>
    <w:link w:val="6"/>
    <w:qFormat/>
    <w:rsid w:val="00C61482"/>
    <w:rPr>
      <w:rFonts w:ascii="Arial" w:hAnsi="Arial"/>
      <w:lang w:val="en-GB" w:eastAsia="en-US"/>
    </w:rPr>
  </w:style>
  <w:style w:type="character" w:customStyle="1" w:styleId="70">
    <w:name w:val="标题 7 字符"/>
    <w:basedOn w:val="a0"/>
    <w:link w:val="7"/>
    <w:rsid w:val="00C61482"/>
    <w:rPr>
      <w:rFonts w:ascii="Arial" w:hAnsi="Arial"/>
      <w:lang w:val="en-GB" w:eastAsia="en-US"/>
    </w:rPr>
  </w:style>
  <w:style w:type="character" w:customStyle="1" w:styleId="80">
    <w:name w:val="标题 8 字符"/>
    <w:basedOn w:val="a0"/>
    <w:link w:val="8"/>
    <w:rsid w:val="00C61482"/>
    <w:rPr>
      <w:rFonts w:ascii="Arial" w:hAnsi="Arial"/>
      <w:sz w:val="36"/>
      <w:lang w:val="en-GB" w:eastAsia="en-US"/>
    </w:rPr>
  </w:style>
  <w:style w:type="character" w:customStyle="1" w:styleId="90">
    <w:name w:val="标题 9 字符"/>
    <w:basedOn w:val="a0"/>
    <w:link w:val="9"/>
    <w:rsid w:val="00C61482"/>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6148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6148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f3">
    <w:name w:val="脚注文本 字符"/>
    <w:basedOn w:val="a0"/>
    <w:link w:val="af2"/>
    <w:semiHidden/>
    <w:rsid w:val="00C61482"/>
    <w:rPr>
      <w:rFonts w:ascii="Times New Roman" w:hAnsi="Times New Roman"/>
      <w:sz w:val="16"/>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61482"/>
    <w:rPr>
      <w:rFonts w:ascii="Times New Roman" w:eastAsia="Times New Roman" w:hAnsi="Times New Roman"/>
      <w:sz w:val="18"/>
      <w:szCs w:val="18"/>
      <w:lang w:val="en-GB" w:eastAsia="ja-JP"/>
    </w:rPr>
  </w:style>
  <w:style w:type="character" w:customStyle="1" w:styleId="af0">
    <w:name w:val="页脚 字符"/>
    <w:basedOn w:val="a0"/>
    <w:link w:val="ae"/>
    <w:rsid w:val="00C61482"/>
    <w:rPr>
      <w:rFonts w:ascii="Arial" w:hAnsi="Arial"/>
      <w:b/>
      <w:i/>
      <w:sz w:val="18"/>
      <w:lang w:val="en-GB" w:eastAsia="en-US"/>
    </w:rPr>
  </w:style>
  <w:style w:type="character" w:customStyle="1" w:styleId="24">
    <w:name w:val="列表项目符号 2 字符"/>
    <w:link w:val="23"/>
    <w:qFormat/>
    <w:locked/>
    <w:rsid w:val="00C61482"/>
    <w:rPr>
      <w:rFonts w:ascii="Times New Roman" w:hAnsi="Times New Roman"/>
      <w:lang w:val="en-GB" w:eastAsia="en-US"/>
    </w:rPr>
  </w:style>
  <w:style w:type="paragraph" w:styleId="33">
    <w:name w:val="Body Text 3"/>
    <w:basedOn w:val="a"/>
    <w:link w:val="34"/>
    <w:semiHidden/>
    <w:unhideWhenUsed/>
    <w:qFormat/>
    <w:rsid w:val="00C61482"/>
    <w:pPr>
      <w:overflowPunct w:val="0"/>
      <w:autoSpaceDE w:val="0"/>
      <w:autoSpaceDN w:val="0"/>
      <w:adjustRightInd w:val="0"/>
      <w:spacing w:after="120" w:line="240" w:lineRule="auto"/>
    </w:pPr>
    <w:rPr>
      <w:rFonts w:eastAsia="Times New Roman"/>
      <w:sz w:val="16"/>
      <w:szCs w:val="16"/>
      <w:lang w:eastAsia="ja-JP"/>
    </w:rPr>
  </w:style>
  <w:style w:type="character" w:customStyle="1" w:styleId="34">
    <w:name w:val="正文文本 3 字符"/>
    <w:basedOn w:val="a0"/>
    <w:link w:val="33"/>
    <w:semiHidden/>
    <w:qFormat/>
    <w:rsid w:val="00C61482"/>
    <w:rPr>
      <w:rFonts w:ascii="Times New Roman" w:eastAsia="Times New Roman" w:hAnsi="Times New Roman"/>
      <w:sz w:val="16"/>
      <w:szCs w:val="16"/>
      <w:lang w:val="en-GB" w:eastAsia="ja-JP"/>
    </w:rPr>
  </w:style>
  <w:style w:type="paragraph" w:styleId="aff1">
    <w:name w:val="Plain Text"/>
    <w:basedOn w:val="a"/>
    <w:link w:val="aff2"/>
    <w:uiPriority w:val="99"/>
    <w:semiHidden/>
    <w:unhideWhenUsed/>
    <w:qFormat/>
    <w:rsid w:val="00C61482"/>
    <w:pPr>
      <w:autoSpaceDN w:val="0"/>
      <w:spacing w:after="160" w:line="256" w:lineRule="auto"/>
    </w:pPr>
    <w:rPr>
      <w:rFonts w:ascii="Courier New" w:eastAsiaTheme="minorHAnsi" w:hAnsi="Courier New" w:cstheme="minorBidi"/>
      <w:sz w:val="22"/>
      <w:szCs w:val="22"/>
      <w:lang w:val="nb-NO"/>
    </w:rPr>
  </w:style>
  <w:style w:type="character" w:customStyle="1" w:styleId="aff2">
    <w:name w:val="纯文本 字符"/>
    <w:basedOn w:val="a0"/>
    <w:link w:val="aff1"/>
    <w:uiPriority w:val="99"/>
    <w:semiHidden/>
    <w:rsid w:val="00C61482"/>
    <w:rPr>
      <w:rFonts w:ascii="Courier New" w:eastAsiaTheme="minorHAnsi" w:hAnsi="Courier New" w:cstheme="minorBidi"/>
      <w:sz w:val="22"/>
      <w:szCs w:val="22"/>
      <w:lang w:val="nb-NO" w:eastAsia="en-US"/>
    </w:rPr>
  </w:style>
  <w:style w:type="character" w:customStyle="1" w:styleId="af6">
    <w:name w:val="批注主题 字符"/>
    <w:basedOn w:val="a9"/>
    <w:link w:val="af5"/>
    <w:semiHidden/>
    <w:rsid w:val="00C61482"/>
    <w:rPr>
      <w:rFonts w:ascii="Times New Roman" w:hAnsi="Times New Roman"/>
      <w:b/>
      <w:bCs/>
      <w:lang w:val="en-GB" w:eastAsia="en-US"/>
    </w:rPr>
  </w:style>
  <w:style w:type="character" w:customStyle="1" w:styleId="ad">
    <w:name w:val="批注框文本 字符"/>
    <w:basedOn w:val="a0"/>
    <w:link w:val="ac"/>
    <w:semiHidden/>
    <w:rsid w:val="00C61482"/>
    <w:rPr>
      <w:rFonts w:ascii="Tahoma" w:hAnsi="Tahoma" w:cs="Tahoma"/>
      <w:sz w:val="16"/>
      <w:szCs w:val="16"/>
      <w:lang w:val="en-GB" w:eastAsia="en-US"/>
    </w:rPr>
  </w:style>
  <w:style w:type="character" w:customStyle="1" w:styleId="EXChar">
    <w:name w:val="EX Char"/>
    <w:link w:val="EX"/>
    <w:qFormat/>
    <w:locked/>
    <w:rsid w:val="00C61482"/>
    <w:rPr>
      <w:rFonts w:ascii="Times New Roman" w:hAnsi="Times New Roman"/>
      <w:lang w:val="en-GB" w:eastAsia="en-US"/>
    </w:rPr>
  </w:style>
  <w:style w:type="character" w:customStyle="1" w:styleId="B6Char">
    <w:name w:val="B6 Char"/>
    <w:link w:val="B6"/>
    <w:qFormat/>
    <w:locked/>
    <w:rsid w:val="00C61482"/>
    <w:rPr>
      <w:rFonts w:ascii="Times New Roman" w:hAnsi="Times New Roman"/>
      <w:lang w:val="en-GB" w:eastAsia="en-US"/>
    </w:rPr>
  </w:style>
  <w:style w:type="character" w:customStyle="1" w:styleId="B7Char">
    <w:name w:val="B7 Char"/>
    <w:link w:val="B7"/>
    <w:qFormat/>
    <w:locked/>
    <w:rsid w:val="00C61482"/>
    <w:rPr>
      <w:rFonts w:ascii="Times New Roman" w:eastAsia="Times New Roman" w:hAnsi="Times New Roman"/>
      <w:lang w:eastAsia="ja-JP"/>
    </w:rPr>
  </w:style>
  <w:style w:type="paragraph" w:customStyle="1" w:styleId="B7">
    <w:name w:val="B7"/>
    <w:basedOn w:val="B6"/>
    <w:link w:val="B7Char"/>
    <w:qFormat/>
    <w:rsid w:val="00C61482"/>
    <w:pPr>
      <w:overflowPunct w:val="0"/>
      <w:autoSpaceDE w:val="0"/>
      <w:autoSpaceDN w:val="0"/>
      <w:adjustRightInd w:val="0"/>
      <w:spacing w:line="240" w:lineRule="auto"/>
      <w:ind w:left="2269"/>
    </w:pPr>
    <w:rPr>
      <w:rFonts w:eastAsia="Times New Roman"/>
      <w:lang w:val="en-US" w:eastAsia="ja-JP"/>
    </w:rPr>
  </w:style>
  <w:style w:type="paragraph" w:customStyle="1" w:styleId="B8">
    <w:name w:val="B8"/>
    <w:basedOn w:val="B7"/>
    <w:link w:val="B8Char"/>
    <w:qFormat/>
    <w:rsid w:val="00C61482"/>
    <w:pPr>
      <w:ind w:left="2552"/>
    </w:pPr>
  </w:style>
  <w:style w:type="paragraph" w:customStyle="1" w:styleId="B9">
    <w:name w:val="B9"/>
    <w:basedOn w:val="B8"/>
    <w:qFormat/>
    <w:rsid w:val="00C61482"/>
    <w:pPr>
      <w:ind w:left="2836"/>
    </w:pPr>
  </w:style>
  <w:style w:type="character" w:customStyle="1" w:styleId="B10Char">
    <w:name w:val="B10 Char"/>
    <w:basedOn w:val="B5Char"/>
    <w:link w:val="B100"/>
    <w:locked/>
    <w:rsid w:val="00C61482"/>
    <w:rPr>
      <w:rFonts w:ascii="Times New Roman" w:eastAsia="Times New Roman" w:hAnsi="Times New Roman"/>
      <w:lang w:val="en-GB" w:eastAsia="ja-JP"/>
    </w:rPr>
  </w:style>
  <w:style w:type="paragraph" w:customStyle="1" w:styleId="B100">
    <w:name w:val="B10"/>
    <w:basedOn w:val="B5"/>
    <w:link w:val="B10Char"/>
    <w:qFormat/>
    <w:rsid w:val="00C61482"/>
    <w:pPr>
      <w:overflowPunct w:val="0"/>
      <w:autoSpaceDE w:val="0"/>
      <w:autoSpaceDN w:val="0"/>
      <w:adjustRightInd w:val="0"/>
      <w:spacing w:line="240" w:lineRule="auto"/>
      <w:ind w:left="3119"/>
    </w:pPr>
    <w:rPr>
      <w:rFonts w:eastAsia="Times New Roman"/>
      <w:lang w:eastAsia="ja-JP"/>
    </w:rPr>
  </w:style>
  <w:style w:type="character" w:customStyle="1" w:styleId="3GPPNormalTextChar">
    <w:name w:val="3GPP Normal Text Char"/>
    <w:link w:val="3GPPNormalText"/>
    <w:qFormat/>
    <w:locked/>
    <w:rsid w:val="00C61482"/>
    <w:rPr>
      <w:rFonts w:ascii="Arial" w:eastAsia="MS Mincho" w:hAnsi="Arial" w:cs="Arial"/>
      <w:sz w:val="24"/>
      <w:szCs w:val="24"/>
      <w:lang w:val="en-GB" w:eastAsia="en-US"/>
    </w:rPr>
  </w:style>
  <w:style w:type="paragraph" w:customStyle="1" w:styleId="3GPPNormalText">
    <w:name w:val="3GPP Normal Text"/>
    <w:basedOn w:val="aa"/>
    <w:link w:val="3GPPNormalTextChar"/>
    <w:qFormat/>
    <w:rsid w:val="00C61482"/>
    <w:pPr>
      <w:autoSpaceDN w:val="0"/>
      <w:spacing w:before="0" w:line="256" w:lineRule="auto"/>
      <w:ind w:hanging="22"/>
      <w:jc w:val="both"/>
    </w:pPr>
    <w:rPr>
      <w:rFonts w:cs="Arial"/>
      <w:sz w:val="24"/>
      <w:lang w:eastAsia="en-US"/>
    </w:rPr>
  </w:style>
  <w:style w:type="paragraph" w:customStyle="1" w:styleId="pl0">
    <w:name w:val="pl"/>
    <w:basedOn w:val="a"/>
    <w:qFormat/>
    <w:rsid w:val="00C61482"/>
    <w:pPr>
      <w:autoSpaceDN w:val="0"/>
      <w:spacing w:before="100" w:beforeAutospacing="1" w:after="100" w:afterAutospacing="1" w:line="240" w:lineRule="auto"/>
    </w:pPr>
    <w:rPr>
      <w:rFonts w:eastAsia="Times New Roman"/>
      <w:sz w:val="24"/>
      <w:szCs w:val="24"/>
      <w:lang w:val="en-US" w:eastAsia="en-GB"/>
    </w:rPr>
  </w:style>
  <w:style w:type="character" w:customStyle="1" w:styleId="EditorsnoteChar0">
    <w:name w:val="Editor´s note Char"/>
    <w:link w:val="Editorsnote0"/>
    <w:qFormat/>
    <w:locked/>
    <w:rsid w:val="00C61482"/>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C61482"/>
    <w:pPr>
      <w:overflowPunct w:val="0"/>
      <w:autoSpaceDE w:val="0"/>
      <w:autoSpaceDN w:val="0"/>
      <w:adjustRightInd w:val="0"/>
      <w:spacing w:line="240" w:lineRule="auto"/>
    </w:pPr>
    <w:rPr>
      <w:rFonts w:eastAsia="Times New Roman"/>
      <w:lang w:eastAsia="ja-JP"/>
    </w:rPr>
  </w:style>
  <w:style w:type="character" w:customStyle="1" w:styleId="CharChar3">
    <w:name w:val="Char Char3"/>
    <w:rsid w:val="00C61482"/>
    <w:rPr>
      <w:rFonts w:ascii="Courier New" w:hAnsi="Courier New" w:cs="Courier New" w:hint="default"/>
      <w:lang w:val="nb-NO"/>
    </w:rPr>
  </w:style>
  <w:style w:type="character" w:customStyle="1" w:styleId="fontstyle01">
    <w:name w:val="fontstyle01"/>
    <w:basedOn w:val="a0"/>
    <w:rsid w:val="00C61482"/>
    <w:rPr>
      <w:rFonts w:ascii="TimesNewRomanPSMT" w:eastAsia="TimesNewRomanPSMT" w:hAnsi="TimesNewRomanPSMT" w:hint="default"/>
      <w:color w:val="000000"/>
      <w:sz w:val="20"/>
      <w:szCs w:val="20"/>
    </w:rPr>
  </w:style>
  <w:style w:type="character" w:customStyle="1" w:styleId="TALChar">
    <w:name w:val="TAL Char"/>
    <w:qFormat/>
    <w:locked/>
    <w:rsid w:val="00C61482"/>
    <w:rPr>
      <w:rFonts w:ascii="Arial" w:hAnsi="Arial" w:cs="Arial" w:hint="default"/>
      <w:sz w:val="18"/>
      <w:lang w:val="en-GB" w:eastAsia="en-US"/>
    </w:rPr>
  </w:style>
  <w:style w:type="character" w:customStyle="1" w:styleId="B3Car">
    <w:name w:val="B3 Car"/>
    <w:qFormat/>
    <w:rsid w:val="00C61482"/>
    <w:rPr>
      <w:rFonts w:ascii="Times New Roman" w:hAnsi="Times New Roman" w:cs="Times New Roman" w:hint="default"/>
      <w:lang w:val="en-GB" w:eastAsia="en-US"/>
    </w:rPr>
  </w:style>
  <w:style w:type="character" w:customStyle="1" w:styleId="ui-provider">
    <w:name w:val="ui-provider"/>
    <w:basedOn w:val="a0"/>
    <w:rsid w:val="00C61482"/>
  </w:style>
  <w:style w:type="character" w:customStyle="1" w:styleId="TAHChar">
    <w:name w:val="TAH Char"/>
    <w:qFormat/>
    <w:rsid w:val="00C61482"/>
    <w:rPr>
      <w:rFonts w:ascii="Arial" w:hAnsi="Arial" w:cs="Arial" w:hint="default"/>
      <w:b/>
      <w:bCs w:val="0"/>
      <w:sz w:val="18"/>
    </w:rPr>
  </w:style>
  <w:style w:type="character" w:customStyle="1" w:styleId="150">
    <w:name w:val="15"/>
    <w:basedOn w:val="a0"/>
    <w:qFormat/>
    <w:rsid w:val="00C61482"/>
    <w:rPr>
      <w:rFonts w:ascii="Calibri" w:hAnsi="Calibri" w:cs="Calibri" w:hint="default"/>
      <w:color w:val="0000FF"/>
      <w:u w:val="single"/>
    </w:rPr>
  </w:style>
  <w:style w:type="character" w:customStyle="1" w:styleId="cf01">
    <w:name w:val="cf01"/>
    <w:basedOn w:val="a0"/>
    <w:rsid w:val="00C61482"/>
    <w:rPr>
      <w:rFonts w:ascii="Segoe UI" w:hAnsi="Segoe UI" w:cs="Segoe UI" w:hint="default"/>
      <w:sz w:val="18"/>
      <w:szCs w:val="18"/>
    </w:rPr>
  </w:style>
  <w:style w:type="character" w:customStyle="1" w:styleId="cf11">
    <w:name w:val="cf11"/>
    <w:basedOn w:val="a0"/>
    <w:rsid w:val="00C61482"/>
    <w:rPr>
      <w:rFonts w:ascii="Segoe UI" w:hAnsi="Segoe UI" w:cs="Segoe UI" w:hint="default"/>
      <w:i/>
      <w:iCs/>
      <w:sz w:val="18"/>
      <w:szCs w:val="18"/>
    </w:rPr>
  </w:style>
  <w:style w:type="table" w:customStyle="1" w:styleId="16">
    <w:name w:val="网格型1"/>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C61482"/>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8Char">
    <w:name w:val="B8 Char"/>
    <w:link w:val="B8"/>
    <w:qFormat/>
    <w:locked/>
    <w:rsid w:val="00785A9D"/>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78010297">
      <w:bodyDiv w:val="1"/>
      <w:marLeft w:val="0"/>
      <w:marRight w:val="0"/>
      <w:marTop w:val="0"/>
      <w:marBottom w:val="0"/>
      <w:divBdr>
        <w:top w:val="none" w:sz="0" w:space="0" w:color="auto"/>
        <w:left w:val="none" w:sz="0" w:space="0" w:color="auto"/>
        <w:bottom w:val="none" w:sz="0" w:space="0" w:color="auto"/>
        <w:right w:val="none" w:sz="0" w:space="0" w:color="auto"/>
      </w:divBdr>
    </w:div>
    <w:div w:id="192617124">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5410544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99526260">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961764331">
      <w:bodyDiv w:val="1"/>
      <w:marLeft w:val="0"/>
      <w:marRight w:val="0"/>
      <w:marTop w:val="0"/>
      <w:marBottom w:val="0"/>
      <w:divBdr>
        <w:top w:val="none" w:sz="0" w:space="0" w:color="auto"/>
        <w:left w:val="none" w:sz="0" w:space="0" w:color="auto"/>
        <w:bottom w:val="none" w:sz="0" w:space="0" w:color="auto"/>
        <w:right w:val="none" w:sz="0" w:space="0" w:color="auto"/>
      </w:divBdr>
    </w:div>
    <w:div w:id="1014069452">
      <w:bodyDiv w:val="1"/>
      <w:marLeft w:val="0"/>
      <w:marRight w:val="0"/>
      <w:marTop w:val="0"/>
      <w:marBottom w:val="0"/>
      <w:divBdr>
        <w:top w:val="none" w:sz="0" w:space="0" w:color="auto"/>
        <w:left w:val="none" w:sz="0" w:space="0" w:color="auto"/>
        <w:bottom w:val="none" w:sz="0" w:space="0" w:color="auto"/>
        <w:right w:val="none" w:sz="0" w:space="0" w:color="auto"/>
      </w:divBdr>
    </w:div>
    <w:div w:id="1080564491">
      <w:bodyDiv w:val="1"/>
      <w:marLeft w:val="0"/>
      <w:marRight w:val="0"/>
      <w:marTop w:val="0"/>
      <w:marBottom w:val="0"/>
      <w:divBdr>
        <w:top w:val="none" w:sz="0" w:space="0" w:color="auto"/>
        <w:left w:val="none" w:sz="0" w:space="0" w:color="auto"/>
        <w:bottom w:val="none" w:sz="0" w:space="0" w:color="auto"/>
        <w:right w:val="none" w:sz="0" w:space="0" w:color="auto"/>
      </w:divBdr>
    </w:div>
    <w:div w:id="1399592507">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EE46F-AA5F-42E1-887C-AFA3A4EBC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E9AD0850-D156-4CF9-B2EE-A16D2C90B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1494</TotalTime>
  <Pages>6</Pages>
  <Words>2313</Words>
  <Characters>13186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cp:lastModifiedBy>
  <cp:revision>354</cp:revision>
  <cp:lastPrinted>1900-12-31T22:57:00Z</cp:lastPrinted>
  <dcterms:created xsi:type="dcterms:W3CDTF">2023-10-26T04:41:00Z</dcterms:created>
  <dcterms:modified xsi:type="dcterms:W3CDTF">2024-02-19T13:13:00Z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y fmtid="{D5CDD505-2E9C-101B-9397-08002B2CF9AE}" pid="4" name="_2015_ms_pID_725343">
    <vt:lpwstr>(3)1719hx4kP57+1w/6KXEMwcPChPjbkpJnLTjLPUimMetNibF+5IDeKWDbHmgvaDxc+vy0eog6 nDPQ/g/gBC02rIdF3+OWamOaoXxEgpl9oo02wRKA/ev/nJtbWD3P/3Z3w8VOWM2U/nmZHxKF NSE+RZB92PspP0owef2z3gqCB+JSNBQnuGoilEV8xa7nxqQgv/wSioql8sXeN96jdLaHOz4U ymUaU6B63PP6KTaeOh</vt:lpwstr>
  </property>
  <property fmtid="{D5CDD505-2E9C-101B-9397-08002B2CF9AE}" pid="5" name="_2015_ms_pID_7253431">
    <vt:lpwstr>cmALvuS+Udvgs9d4YYSaoE/dRr7VDvY+FKwSRHt062kT0q5ajbm+Ll rEh5lq/Ivou6CIqnG63ktWUPKzzCNqy95oQqBFyBLa6ED5x5i4tdk7+C+XyU2PTHSPnT1zmf QvIzsQKzA0SwcIGJhoGNA+t9t2NwePeOVNO4KuRY4q2F8vE36ps6VN2lGVPUCQsGpM1Dglj7 c5Fg5dtv45F7RV6yBahf0MfsJzrR6NYoAq9S</vt:lpwstr>
  </property>
  <property fmtid="{D5CDD505-2E9C-101B-9397-08002B2CF9AE}" pid="6" name="_2015_ms_pID_7253432">
    <vt:lpwstr>+Q88bYnVfc4dN+Is/BGf4Cs=</vt:lpwstr>
  </property>
  <property fmtid="{D5CDD505-2E9C-101B-9397-08002B2CF9AE}" pid="7" name="CWM01abdf5eb4f74db6925d2b265f470216">
    <vt:lpwstr>CWMXXue96KzPg8bydacD3cZ228KMfDtX1v4Izdr/2jkhUqud7tRpBPplsWQdK5SZUtLlvFnOJvRL0KJojpjjEHmkw==</vt:lpwstr>
  </property>
  <property fmtid="{D5CDD505-2E9C-101B-9397-08002B2CF9AE}" pid="8" name="KSOProductBuildVer">
    <vt:lpwstr>2052-11.8.2.9022</vt:lpwstr>
  </property>
  <property fmtid="{D5CDD505-2E9C-101B-9397-08002B2CF9AE}" pid="9" name="CWM813ce6c9fd394cdab2ae6667337ccb36">
    <vt:lpwstr>CWMbpP3Z/mOU4iE9yIKI+tIrcoIbE3Dc01VCTWJWDum22/1qAApl55TY/xYM/Fxnvqf288IRLFWiYm2Ap2x8WeGXA==</vt:lpwstr>
  </property>
  <property fmtid="{D5CDD505-2E9C-101B-9397-08002B2CF9AE}" pid="10" name="MediaServiceImageTags">
    <vt:lpwstr/>
  </property>
  <property fmtid="{D5CDD505-2E9C-101B-9397-08002B2CF9AE}" pid="11" name="MSIP_Label_7af72c41-31f4-4d40-a6d0-808117dc4d77_Enabled">
    <vt:lpwstr>true</vt:lpwstr>
  </property>
  <property fmtid="{D5CDD505-2E9C-101B-9397-08002B2CF9AE}" pid="12" name="MSIP_Label_7af72c41-31f4-4d40-a6d0-808117dc4d77_SetDate">
    <vt:lpwstr>2022-08-19T22:11:05Z</vt:lpwstr>
  </property>
  <property fmtid="{D5CDD505-2E9C-101B-9397-08002B2CF9AE}" pid="13" name="MSIP_Label_7af72c41-31f4-4d40-a6d0-808117dc4d77_Method">
    <vt:lpwstr>Standard</vt:lpwstr>
  </property>
  <property fmtid="{D5CDD505-2E9C-101B-9397-08002B2CF9AE}" pid="14" name="MSIP_Label_7af72c41-31f4-4d40-a6d0-808117dc4d77_Name">
    <vt:lpwstr>TMO - Internal</vt:lpwstr>
  </property>
  <property fmtid="{D5CDD505-2E9C-101B-9397-08002B2CF9AE}" pid="15" name="MSIP_Label_7af72c41-31f4-4d40-a6d0-808117dc4d77_SiteId">
    <vt:lpwstr>be0f980b-dd99-4b19-bd7b-bc71a09b026c</vt:lpwstr>
  </property>
  <property fmtid="{D5CDD505-2E9C-101B-9397-08002B2CF9AE}" pid="16" name="MSIP_Label_7af72c41-31f4-4d40-a6d0-808117dc4d77_ActionId">
    <vt:lpwstr>867eae7e-eafe-4050-b349-16ebe713a837</vt:lpwstr>
  </property>
  <property fmtid="{D5CDD505-2E9C-101B-9397-08002B2CF9AE}" pid="17" name="MSIP_Label_7af72c41-31f4-4d40-a6d0-808117dc4d77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1661302881</vt:lpwstr>
  </property>
  <property fmtid="{D5CDD505-2E9C-101B-9397-08002B2CF9AE}" pid="22" name="MSIP_Label_83bcef13-7cac-433f-ba1d-47a323951816_Enabled">
    <vt:lpwstr>true</vt:lpwstr>
  </property>
  <property fmtid="{D5CDD505-2E9C-101B-9397-08002B2CF9AE}" pid="23" name="MSIP_Label_83bcef13-7cac-433f-ba1d-47a323951816_SetDate">
    <vt:lpwstr>2023-03-02T08:11:11Z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f2317db5-9ed1-4f7f-837b-6cbc21bdde3e</vt:lpwstr>
  </property>
  <property fmtid="{D5CDD505-2E9C-101B-9397-08002B2CF9AE}" pid="28" name="MSIP_Label_83bcef13-7cac-433f-ba1d-47a323951816_ContentBits">
    <vt:lpwstr>0</vt:lpwstr>
  </property>
  <property fmtid="{D5CDD505-2E9C-101B-9397-08002B2CF9AE}" pid="29" name="CWMbd805fe0680b11ee800035b3000034b3">
    <vt:lpwstr>CWMJtlwc62aIyHSu3NnmpWNeF3NZwUyhreCTXujoQD68XqxicxCtuyvDwMAvyz7kN7e1UWRGhUppinKSqwhgrPN/Q==</vt:lpwstr>
  </property>
</Properties>
</file>